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82169" w14:textId="6081F19F" w:rsidR="0069269A" w:rsidRDefault="0069269A" w:rsidP="006926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BA51D9">
        <w:rPr>
          <w:b/>
          <w:noProof/>
          <w:sz w:val="24"/>
        </w:rPr>
        <w:t>103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R2-181210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</w:p>
    <w:p w14:paraId="5DD68E43" w14:textId="77777777" w:rsidR="0069269A" w:rsidRDefault="0069269A" w:rsidP="006926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7131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CDAC2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2B6CDF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A79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99B3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DE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B7E3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75EF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7F7602" w14:textId="77777777" w:rsidR="001E41F3" w:rsidRPr="00410371" w:rsidRDefault="00EC70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9DEEF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8BC534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194C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AA30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A16E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75E900" w14:textId="2DFB1A1F" w:rsidR="001E41F3" w:rsidRPr="00410371" w:rsidRDefault="00EC70A7" w:rsidP="003659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EE7449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6595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885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2671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F2A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241A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CC49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4819BD" w14:textId="77777777" w:rsidTr="00547111">
        <w:tc>
          <w:tcPr>
            <w:tcW w:w="9641" w:type="dxa"/>
            <w:gridSpan w:val="9"/>
          </w:tcPr>
          <w:p w14:paraId="320C6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1038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021C69" w14:textId="77777777" w:rsidTr="00A7671C">
        <w:tc>
          <w:tcPr>
            <w:tcW w:w="2835" w:type="dxa"/>
          </w:tcPr>
          <w:p w14:paraId="1751CC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2B6D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189A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E7C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CF8FA" w14:textId="77777777" w:rsidR="00F25D98" w:rsidRDefault="006550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3585A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024FD" w14:textId="77777777" w:rsidR="00F25D98" w:rsidRDefault="006550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B7F8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059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089B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A8F37E" w14:textId="77777777" w:rsidTr="00547111">
        <w:tc>
          <w:tcPr>
            <w:tcW w:w="9640" w:type="dxa"/>
            <w:gridSpan w:val="11"/>
          </w:tcPr>
          <w:p w14:paraId="1E4CB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110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921E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A0364" w14:textId="741BA70A" w:rsidR="001E41F3" w:rsidRDefault="00AD2E90">
            <w:pPr>
              <w:pStyle w:val="CRCoverPage"/>
              <w:spacing w:after="0"/>
              <w:ind w:left="100"/>
              <w:rPr>
                <w:noProof/>
              </w:rPr>
            </w:pPr>
            <w:r w:rsidRPr="00AD2E90">
              <w:t xml:space="preserve">Correction to MIB-TDD-NB for </w:t>
            </w:r>
            <w:proofErr w:type="spellStart"/>
            <w:r w:rsidRPr="00AD2E90">
              <w:t>FeNB-IoT</w:t>
            </w:r>
            <w:proofErr w:type="spellEnd"/>
          </w:p>
        </w:tc>
      </w:tr>
      <w:tr w:rsidR="001E41F3" w14:paraId="5994F9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CB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8B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ED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30E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FD0E" w14:textId="77777777" w:rsidR="001E41F3" w:rsidRDefault="00EC7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51670E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25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35F2D" w14:textId="77777777" w:rsidR="001E41F3" w:rsidRDefault="006550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5E10B1">
              <w:fldChar w:fldCharType="begin"/>
            </w:r>
            <w:r w:rsidR="005E10B1">
              <w:instrText xml:space="preserve"> DOCPROPERTY  SourceIfTsg  \* MERGEFORMAT </w:instrText>
            </w:r>
            <w:r w:rsidR="005E10B1">
              <w:fldChar w:fldCharType="end"/>
            </w:r>
          </w:p>
        </w:tc>
      </w:tr>
      <w:tr w:rsidR="001E41F3" w14:paraId="02CE92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087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491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DC8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701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7E40E1" w14:textId="77777777" w:rsidR="001E41F3" w:rsidRDefault="00EC7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8BED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13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171D59" w14:textId="24489A49" w:rsidR="001E41F3" w:rsidRDefault="00EC70A7" w:rsidP="00AD2E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EE7449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AD2E90">
                <w:rPr>
                  <w:noProof/>
                </w:rPr>
                <w:t>09</w:t>
              </w:r>
            </w:fldSimple>
          </w:p>
        </w:tc>
      </w:tr>
      <w:tr w:rsidR="001E41F3" w14:paraId="5E403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98A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9C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1E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FF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69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A4B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C41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B6B157" w14:textId="77777777" w:rsidR="001E41F3" w:rsidRDefault="00EE7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E47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7CF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BBCE3" w14:textId="77777777" w:rsidR="001E41F3" w:rsidRDefault="00EC70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513293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806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6D13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FAA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5B6C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2AC085" w14:textId="77777777" w:rsidTr="00547111">
        <w:tc>
          <w:tcPr>
            <w:tcW w:w="1843" w:type="dxa"/>
          </w:tcPr>
          <w:p w14:paraId="1C642F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83B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385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86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F49F5" w14:textId="41E38381" w:rsidR="001E41F3" w:rsidRDefault="00A12FD6" w:rsidP="00A12FD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A12FD6">
              <w:rPr>
                <w:noProof/>
              </w:rPr>
              <w:t xml:space="preserve">In the IE of </w:t>
            </w:r>
            <w:r w:rsidRPr="00A12FD6">
              <w:rPr>
                <w:i/>
                <w:noProof/>
              </w:rPr>
              <w:t>operationModeInfo-r15</w:t>
            </w:r>
            <w:r w:rsidRPr="00A12FD6">
              <w:rPr>
                <w:noProof/>
              </w:rPr>
              <w:t xml:space="preserve">, the choice of </w:t>
            </w:r>
            <w:r w:rsidRPr="00A12FD6">
              <w:rPr>
                <w:i/>
                <w:noProof/>
              </w:rPr>
              <w:t>Guardband-NB-r15</w:t>
            </w:r>
            <w:r w:rsidRPr="00A12FD6">
              <w:rPr>
                <w:noProof/>
              </w:rPr>
              <w:t xml:space="preserve"> is used for indicating the case that anchor carrier in guard-band operationMode. Furthermore, there are four choices in sub-IE </w:t>
            </w:r>
            <w:r w:rsidRPr="00A12FD6">
              <w:rPr>
                <w:i/>
                <w:noProof/>
              </w:rPr>
              <w:t>sib-GuardbandInfo-r15</w:t>
            </w:r>
            <w:r w:rsidRPr="00A12FD6">
              <w:rPr>
                <w:noProof/>
              </w:rPr>
              <w:t xml:space="preserve"> in </w:t>
            </w:r>
            <w:r w:rsidRPr="00A12FD6">
              <w:rPr>
                <w:i/>
                <w:noProof/>
              </w:rPr>
              <w:t>Guardband-NB-r15</w:t>
            </w:r>
            <w:r>
              <w:rPr>
                <w:noProof/>
              </w:rPr>
              <w:t>, one of which</w:t>
            </w:r>
            <w:r w:rsidRPr="00AD2E90">
              <w:rPr>
                <w:rFonts w:cs="Arial"/>
                <w:noProof/>
              </w:rPr>
              <w:t xml:space="preserve"> </w:t>
            </w:r>
            <w:r w:rsidR="008E1840">
              <w:rPr>
                <w:rFonts w:cs="Arial"/>
                <w:noProof/>
              </w:rPr>
              <w:t xml:space="preserve">is </w:t>
            </w:r>
            <w:r w:rsidR="00AD2E90" w:rsidRPr="00AD2E90">
              <w:rPr>
                <w:rFonts w:cs="Arial"/>
                <w:i/>
                <w:color w:val="000000"/>
              </w:rPr>
              <w:t>sib-GuardbandAnchor</w:t>
            </w:r>
            <w:r w:rsidR="00AD2E90" w:rsidRPr="00AD2E90">
              <w:rPr>
                <w:rFonts w:cs="Arial"/>
                <w:noProof/>
              </w:rPr>
              <w:t xml:space="preserve"> </w:t>
            </w:r>
            <w:r w:rsidR="008E1840">
              <w:rPr>
                <w:rFonts w:cs="Arial"/>
                <w:noProof/>
              </w:rPr>
              <w:t xml:space="preserve">and used </w:t>
            </w:r>
            <w:r>
              <w:rPr>
                <w:noProof/>
              </w:rPr>
              <w:t>to indicate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8E1840" w:rsidRPr="008E1840">
              <w:rPr>
                <w:rFonts w:cs="Arial"/>
                <w:color w:val="000000"/>
              </w:rPr>
              <w:t xml:space="preserve">that </w:t>
            </w:r>
            <w:r w:rsidRPr="00A12FD6">
              <w:rPr>
                <w:noProof/>
              </w:rPr>
              <w:t>SIB1 and other SIs are on anchor carrier</w:t>
            </w:r>
            <w:r w:rsidRPr="00A12FD6">
              <w:rPr>
                <w:noProof/>
              </w:rPr>
              <w:t>. Since</w:t>
            </w:r>
            <w:r w:rsidRPr="00A12FD6">
              <w:rPr>
                <w:noProof/>
              </w:rPr>
              <w:t xml:space="preserve"> there also have other IEs of </w:t>
            </w:r>
            <w:r w:rsidRPr="00A12FD6">
              <w:rPr>
                <w:i/>
                <w:noProof/>
              </w:rPr>
              <w:t>sib1-CarrierInfo</w:t>
            </w:r>
            <w:r w:rsidRPr="00A12FD6">
              <w:rPr>
                <w:noProof/>
              </w:rPr>
              <w:t xml:space="preserve"> and </w:t>
            </w:r>
            <w:r w:rsidRPr="00A12FD6">
              <w:rPr>
                <w:i/>
                <w:noProof/>
              </w:rPr>
              <w:t xml:space="preserve">si-CarrierInfo </w:t>
            </w:r>
            <w:r w:rsidRPr="00A12FD6">
              <w:rPr>
                <w:noProof/>
              </w:rPr>
              <w:t xml:space="preserve">which can be both set to “anchor” to indicate the case that SIB1 and other SIs are on anchor carrier, we think </w:t>
            </w:r>
            <w:r w:rsidR="008E1840">
              <w:rPr>
                <w:noProof/>
              </w:rPr>
              <w:t xml:space="preserve">it’s </w:t>
            </w:r>
            <w:r w:rsidRPr="00A12FD6">
              <w:rPr>
                <w:noProof/>
              </w:rPr>
              <w:t xml:space="preserve">no need to waste a code point </w:t>
            </w:r>
            <w:r>
              <w:rPr>
                <w:noProof/>
              </w:rPr>
              <w:t xml:space="preserve">in </w:t>
            </w:r>
            <w:r w:rsidRPr="00A12FD6">
              <w:rPr>
                <w:i/>
                <w:noProof/>
              </w:rPr>
              <w:t>sib-GuardbandInfo-r15</w:t>
            </w:r>
            <w:r>
              <w:rPr>
                <w:i/>
                <w:noProof/>
              </w:rPr>
              <w:t xml:space="preserve"> </w:t>
            </w:r>
            <w:r w:rsidRPr="00A12FD6">
              <w:rPr>
                <w:noProof/>
              </w:rPr>
              <w:t>to redundantly indicate such case.</w:t>
            </w:r>
          </w:p>
          <w:p w14:paraId="4B77D20B" w14:textId="77777777" w:rsidR="00A12FD6" w:rsidRDefault="00A12FD6" w:rsidP="00A12FD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FA7111F" w14:textId="037BFC42" w:rsidR="00A12FD6" w:rsidRDefault="00A12FD6" w:rsidP="00A12FD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AD2E90">
              <w:rPr>
                <w:noProof/>
              </w:rPr>
              <w:t>In current specification, there has no field description for</w:t>
            </w:r>
            <w:r w:rsidRPr="00AD2E90">
              <w:rPr>
                <w:i/>
                <w:noProof/>
              </w:rPr>
              <w:t xml:space="preserve"> sib-GuardbandInfo-r15</w:t>
            </w:r>
            <w:r w:rsidRPr="00AD2E90">
              <w:rPr>
                <w:noProof/>
              </w:rPr>
              <w:t xml:space="preserve"> and only has field description for the sub-IE </w:t>
            </w:r>
            <w:r w:rsidRPr="00AD2E90">
              <w:rPr>
                <w:i/>
                <w:noProof/>
              </w:rPr>
              <w:t>sib-GuardbandGuardband-r15</w:t>
            </w:r>
            <w:r w:rsidRPr="00AD2E90">
              <w:rPr>
                <w:noProof/>
              </w:rPr>
              <w:t>. We think the RAN1 agreements about how to determine the non-anchor carrier location for the case</w:t>
            </w:r>
            <w:r w:rsidR="008E1840">
              <w:rPr>
                <w:noProof/>
              </w:rPr>
              <w:t>s</w:t>
            </w:r>
            <w:r w:rsidRPr="00AD2E90">
              <w:rPr>
                <w:noProof/>
              </w:rPr>
              <w:t xml:space="preserve"> of in-band non-anchor carrier + guard-band anchor carrier haven’t been captured. So the description for </w:t>
            </w:r>
            <w:r w:rsidR="008E1840" w:rsidRPr="00AD2E90">
              <w:rPr>
                <w:i/>
                <w:noProof/>
              </w:rPr>
              <w:t>sib-GuardbandInfo-r15</w:t>
            </w:r>
            <w:r w:rsidR="008E1840" w:rsidRPr="008E1840">
              <w:rPr>
                <w:noProof/>
              </w:rPr>
              <w:t xml:space="preserve"> including description for</w:t>
            </w:r>
            <w:r w:rsidR="008E1840">
              <w:rPr>
                <w:i/>
                <w:noProof/>
              </w:rPr>
              <w:t xml:space="preserve"> </w:t>
            </w:r>
            <w:r w:rsidRPr="00AD2E90">
              <w:rPr>
                <w:noProof/>
              </w:rPr>
              <w:t>each choice in</w:t>
            </w:r>
            <w:r w:rsidRPr="008E1840">
              <w:rPr>
                <w:noProof/>
              </w:rPr>
              <w:t xml:space="preserve"> </w:t>
            </w:r>
            <w:r w:rsidR="008E1840" w:rsidRPr="008E1840">
              <w:rPr>
                <w:noProof/>
              </w:rPr>
              <w:t>it</w:t>
            </w:r>
            <w:r w:rsidRPr="00AD2E90">
              <w:rPr>
                <w:i/>
                <w:noProof/>
              </w:rPr>
              <w:t xml:space="preserve"> </w:t>
            </w:r>
            <w:r w:rsidRPr="00AD2E90">
              <w:rPr>
                <w:noProof/>
              </w:rPr>
              <w:t>would be needed.</w:t>
            </w:r>
            <w:r w:rsidR="00AD2E90">
              <w:rPr>
                <w:noProof/>
              </w:rPr>
              <w:t xml:space="preserve"> Moreover, a</w:t>
            </w:r>
            <w:r w:rsidRPr="00A12FD6">
              <w:rPr>
                <w:noProof/>
              </w:rPr>
              <w:t xml:space="preserve">s all the sub-IEs are already under the IE of </w:t>
            </w:r>
            <w:r w:rsidRPr="00AD2E90">
              <w:rPr>
                <w:i/>
                <w:noProof/>
              </w:rPr>
              <w:t>sib-GuardbandInfo-r15</w:t>
            </w:r>
            <w:r w:rsidRPr="00A12FD6">
              <w:rPr>
                <w:noProof/>
              </w:rPr>
              <w:t xml:space="preserve"> which explicitly indicates guard-band mode for anchor carrier, we slightly suggest to delete the first “Guardband” for each sub-IE name in </w:t>
            </w:r>
            <w:r w:rsidRPr="00AD2E90">
              <w:rPr>
                <w:i/>
                <w:noProof/>
              </w:rPr>
              <w:t>sib-GuardbandInfo-r15</w:t>
            </w:r>
            <w:r w:rsidRPr="00A12FD6">
              <w:rPr>
                <w:noProof/>
              </w:rPr>
              <w:t xml:space="preserve"> in order to shorten the IE name</w:t>
            </w:r>
            <w:r>
              <w:rPr>
                <w:noProof/>
              </w:rPr>
              <w:t>.</w:t>
            </w:r>
          </w:p>
          <w:p w14:paraId="2748C7D4" w14:textId="77777777" w:rsidR="00A12FD6" w:rsidRDefault="00A12FD6" w:rsidP="00A12FD6">
            <w:pPr>
              <w:pStyle w:val="af1"/>
              <w:ind w:firstLine="400"/>
              <w:rPr>
                <w:rFonts w:hint="eastAsia"/>
                <w:noProof/>
              </w:rPr>
            </w:pPr>
          </w:p>
          <w:p w14:paraId="1491EAAA" w14:textId="5C8DDA50" w:rsidR="00A12FD6" w:rsidRPr="00AD2E90" w:rsidRDefault="00A12FD6" w:rsidP="00AD2E9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Based on the RAN1 agreements, only the following two cases need the information of LTE system bandwidth, one is that non-anchor carrier is in the opposite guard-band side (symmetric guard-band), the other is that non-anchor carrier is in in-band samePCI mode.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However, in the current</w:t>
            </w:r>
            <w:r w:rsidRPr="00A12FD6">
              <w:rPr>
                <w:i/>
                <w:noProof/>
              </w:rPr>
              <w:t xml:space="preserve"> Guardband-NB-r15</w:t>
            </w:r>
            <w:r>
              <w:rPr>
                <w:noProof/>
              </w:rPr>
              <w:t xml:space="preserve"> structure,</w:t>
            </w:r>
            <w:r w:rsidRPr="00A12FD6">
              <w:rPr>
                <w:i/>
                <w:noProof/>
              </w:rPr>
              <w:t xml:space="preserve"> lteBandwitdh-r15</w:t>
            </w:r>
            <w:r>
              <w:rPr>
                <w:noProof/>
              </w:rPr>
              <w:t xml:space="preserve"> is outside the </w:t>
            </w:r>
            <w:r w:rsidRPr="00A12FD6">
              <w:rPr>
                <w:i/>
                <w:noProof/>
              </w:rPr>
              <w:t>sib-GuardbandInfo-r15</w:t>
            </w:r>
            <w:r>
              <w:rPr>
                <w:noProof/>
              </w:rPr>
              <w:t xml:space="preserve">, that means it can be applied to any choice in </w:t>
            </w:r>
            <w:r w:rsidRPr="00A12FD6">
              <w:rPr>
                <w:i/>
                <w:noProof/>
              </w:rPr>
              <w:t>sib-GuardbandInfo-r15</w:t>
            </w:r>
            <w:r>
              <w:rPr>
                <w:noProof/>
              </w:rPr>
              <w:t xml:space="preserve"> even it’s not useful for some of choices. So we think it’s better to move</w:t>
            </w:r>
            <w:r w:rsidRPr="00A12FD6">
              <w:rPr>
                <w:i/>
                <w:noProof/>
              </w:rPr>
              <w:t xml:space="preserve"> lteBandwitdh-r15</w:t>
            </w:r>
            <w:r>
              <w:rPr>
                <w:noProof/>
              </w:rPr>
              <w:t xml:space="preserve"> into the related choices in </w:t>
            </w:r>
            <w:r w:rsidRPr="00A12FD6">
              <w:rPr>
                <w:i/>
                <w:noProof/>
              </w:rPr>
              <w:t>sib-</w:t>
            </w:r>
            <w:r w:rsidRPr="00A12FD6">
              <w:rPr>
                <w:i/>
                <w:noProof/>
              </w:rPr>
              <w:lastRenderedPageBreak/>
              <w:t>GuardbandInfo-</w:t>
            </w:r>
            <w:r w:rsidRPr="00AD2E90">
              <w:rPr>
                <w:rFonts w:cs="Arial"/>
                <w:i/>
                <w:noProof/>
              </w:rPr>
              <w:t xml:space="preserve">r15 </w:t>
            </w:r>
            <w:r w:rsidRPr="00AD2E90">
              <w:rPr>
                <w:rFonts w:cs="Arial"/>
                <w:noProof/>
              </w:rPr>
              <w:t>which really need it.</w:t>
            </w:r>
            <w:r w:rsidRPr="00AD2E90">
              <w:rPr>
                <w:rFonts w:cs="Arial"/>
                <w:noProof/>
              </w:rPr>
              <w:t xml:space="preserve"> 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In order to include the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lteBandwitdh-r15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into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 xml:space="preserve"> sib-GuardbandInfo-r15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without increasing the length of the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sib-GuardbandInfo-r15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>,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>we can make use of the 1 bit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>saved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by deleting</w:t>
            </w:r>
            <w:r w:rsidR="00AD2E90">
              <w:rPr>
                <w:rFonts w:eastAsia="宋体" w:cs="Arial"/>
                <w:color w:val="000000"/>
                <w:lang w:val="en-US" w:eastAsia="zh-CN"/>
              </w:rPr>
              <w:t xml:space="preserve"> ”</w:t>
            </w:r>
            <w:r w:rsidR="00AD2E90" w:rsidRPr="00AD2E90">
              <w:rPr>
                <w:rFonts w:cs="Arial"/>
                <w:i/>
                <w:noProof/>
              </w:rPr>
              <w:t>sib-GuardbandAnchor-r15” from sib-GuardbandInfo-r15.</w:t>
            </w:r>
            <w:r w:rsidR="00AD2E90">
              <w:rPr>
                <w:rFonts w:cs="Arial"/>
                <w:i/>
                <w:noProof/>
              </w:rPr>
              <w:t xml:space="preserve"> </w:t>
            </w:r>
            <w:r w:rsidR="00AD2E90" w:rsidRPr="00AD2E90">
              <w:rPr>
                <w:rFonts w:cs="Arial"/>
                <w:color w:val="000000"/>
              </w:rPr>
              <w:t xml:space="preserve">Then it’s no need to increase the length of </w:t>
            </w:r>
            <w:r w:rsidR="00AD2E90" w:rsidRPr="00AD2E90">
              <w:rPr>
                <w:rFonts w:eastAsia="宋体" w:cs="Arial"/>
                <w:i/>
                <w:color w:val="000000"/>
                <w:lang w:val="en-US" w:eastAsia="zh-CN"/>
              </w:rPr>
              <w:t>sib-GuardbandInfo-r15</w:t>
            </w:r>
            <w:r w:rsidR="00AD2E90" w:rsidRPr="00AD2E90">
              <w:rPr>
                <w:rFonts w:cs="Arial"/>
                <w:i/>
                <w:color w:val="000000"/>
              </w:rPr>
              <w:t>.</w:t>
            </w:r>
          </w:p>
          <w:p w14:paraId="3CE43DD8" w14:textId="77777777" w:rsidR="00A12FD6" w:rsidRDefault="00A12FD6" w:rsidP="00A12FD6">
            <w:pPr>
              <w:pStyle w:val="af1"/>
              <w:ind w:firstLine="400"/>
              <w:rPr>
                <w:rFonts w:hint="eastAsia"/>
                <w:noProof/>
              </w:rPr>
            </w:pPr>
          </w:p>
          <w:p w14:paraId="74BDDCCF" w14:textId="77777777" w:rsidR="00A12FD6" w:rsidRPr="00A12FD6" w:rsidRDefault="00A12FD6" w:rsidP="00A12FD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A12FD6">
              <w:rPr>
                <w:rFonts w:eastAsia="宋体" w:cs="Arial"/>
                <w:color w:val="000000"/>
                <w:lang w:val="en-US" w:eastAsia="zh-CN"/>
              </w:rPr>
              <w:t xml:space="preserve">Based on field description, </w:t>
            </w:r>
            <w:r w:rsidRPr="00A12FD6">
              <w:rPr>
                <w:rFonts w:eastAsia="宋体" w:cs="Arial"/>
                <w:i/>
                <w:color w:val="000000"/>
                <w:lang w:val="en-US" w:eastAsia="zh-CN"/>
              </w:rPr>
              <w:t>guardbandEdge-r15</w:t>
            </w:r>
            <w:r w:rsidRPr="00A12FD6">
              <w:rPr>
                <w:rFonts w:eastAsia="宋体" w:cs="Arial"/>
                <w:color w:val="000000"/>
                <w:lang w:val="en-US" w:eastAsia="zh-CN"/>
              </w:rPr>
              <w:t xml:space="preserve"> is used to indicate the side of the guard-band anchor carrier relative to the LTE carrier. However, we cannot find the straight RAN1 agreement related to this IE. And we understand UE can determine the location of guard-band anchor carrier with the raster offset. So the</w:t>
            </w:r>
            <w:r w:rsidRPr="00A12FD6">
              <w:rPr>
                <w:rFonts w:eastAsia="宋体" w:cs="Arial"/>
                <w:i/>
                <w:color w:val="000000"/>
                <w:lang w:val="en-US" w:eastAsia="zh-CN"/>
              </w:rPr>
              <w:t xml:space="preserve"> guardbandEdge-r15</w:t>
            </w:r>
            <w:r w:rsidRPr="00A12FD6">
              <w:rPr>
                <w:rFonts w:eastAsia="宋体" w:cs="Arial"/>
                <w:color w:val="000000"/>
                <w:lang w:val="en-US" w:eastAsia="zh-CN"/>
              </w:rPr>
              <w:t xml:space="preserve"> IE can be deleted.</w:t>
            </w:r>
          </w:p>
          <w:p w14:paraId="32CCE005" w14:textId="77777777" w:rsidR="00A12FD6" w:rsidRDefault="00A12FD6" w:rsidP="00A12FD6">
            <w:pPr>
              <w:pStyle w:val="af1"/>
              <w:ind w:firstLine="400"/>
              <w:rPr>
                <w:rFonts w:cs="Arial" w:hint="eastAsia"/>
                <w:noProof/>
              </w:rPr>
            </w:pPr>
          </w:p>
          <w:p w14:paraId="02252470" w14:textId="5DC9F6E9" w:rsidR="00A12FD6" w:rsidRPr="00AD2E90" w:rsidRDefault="00AD2E90" w:rsidP="00A12FD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With deleting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lteBandwitdh-r15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,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guardbandEdge-r15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from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Guardband-NB-r15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and no change to length of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sib-GuardbandInfo-r15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, the total length of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Guardband-NB-r15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can be reduced to 6 bits. It’s feasible to also reduce 1 spare bit for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Inband-SamePCI-NB-r15, Inband-DifferentPCI-NB-r15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and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Standalone-NB-r15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. Then the length of </w:t>
            </w:r>
            <w:r w:rsidRPr="00AD2E90">
              <w:rPr>
                <w:rFonts w:eastAsia="宋体" w:cs="Arial"/>
                <w:i/>
                <w:color w:val="000000"/>
                <w:lang w:val="en-US" w:eastAsia="zh-CN"/>
              </w:rPr>
              <w:t>operationModeInfo-r15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would be reduced by 1 bit. This bit can be saved as spare bit for MasterInformationBlock-TDD-NB-r15.</w:t>
            </w:r>
          </w:p>
        </w:tc>
      </w:tr>
      <w:tr w:rsidR="001E41F3" w14:paraId="1CE4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BF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3EE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CF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91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ADB3D" w14:textId="7438F76A" w:rsidR="00053ABD" w:rsidRPr="00AD2E90" w:rsidRDefault="00AD2E90" w:rsidP="00053AB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T</w:t>
            </w:r>
            <w:r w:rsidRPr="00AD2E90">
              <w:rPr>
                <w:rFonts w:cs="Arial"/>
                <w:color w:val="000000"/>
              </w:rPr>
              <w:t>o delete the first code point “</w:t>
            </w:r>
            <w:r w:rsidRPr="00927A04">
              <w:rPr>
                <w:rFonts w:cs="Arial"/>
                <w:i/>
                <w:color w:val="000000"/>
              </w:rPr>
              <w:t>sib-GuardbandAnchor-r15</w:t>
            </w:r>
            <w:r w:rsidRPr="00AD2E90">
              <w:rPr>
                <w:rFonts w:cs="Arial"/>
                <w:color w:val="000000"/>
              </w:rPr>
              <w:t xml:space="preserve">” from </w:t>
            </w:r>
            <w:r w:rsidRPr="00927A04">
              <w:rPr>
                <w:rFonts w:cs="Arial"/>
                <w:i/>
                <w:color w:val="000000"/>
                <w:lang w:val="en-US"/>
              </w:rPr>
              <w:t>sib-GuardbandInfo-r15</w:t>
            </w:r>
            <w:r w:rsidRPr="00AD2E90">
              <w:rPr>
                <w:rFonts w:cs="Arial"/>
                <w:color w:val="000000"/>
              </w:rPr>
              <w:t>.</w:t>
            </w:r>
          </w:p>
          <w:p w14:paraId="07196D02" w14:textId="77777777" w:rsidR="00053ABD" w:rsidRPr="00AD2E90" w:rsidRDefault="00053ABD" w:rsidP="00053ABD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698CECFD" w14:textId="731F1E61" w:rsidR="00AD2E90" w:rsidRDefault="00AD2E90" w:rsidP="00545CDA">
            <w:pPr>
              <w:pStyle w:val="CRCoverPage"/>
              <w:numPr>
                <w:ilvl w:val="0"/>
                <w:numId w:val="2"/>
              </w:numPr>
              <w:spacing w:afterLines="30" w:after="72"/>
              <w:ind w:left="459" w:hanging="357"/>
              <w:rPr>
                <w:noProof/>
              </w:rPr>
            </w:pPr>
            <w:r w:rsidRPr="00AD2E90">
              <w:rPr>
                <w:rFonts w:cs="Arial"/>
                <w:color w:val="000000"/>
              </w:rPr>
              <w:t>T</w:t>
            </w:r>
            <w:r w:rsidRPr="00AD2E90">
              <w:rPr>
                <w:rFonts w:cs="Arial"/>
                <w:color w:val="000000"/>
              </w:rPr>
              <w:t xml:space="preserve">o provide field description for 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>“</w:t>
            </w:r>
            <w:r w:rsidRPr="00927A04">
              <w:rPr>
                <w:rFonts w:eastAsia="宋体" w:cs="Arial"/>
                <w:i/>
                <w:color w:val="000000"/>
                <w:lang w:val="en-US" w:eastAsia="zh-CN"/>
              </w:rPr>
              <w:t>sib-GuardbandInfo-r15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”, with description for each choice </w:t>
            </w:r>
            <w:r w:rsidR="008E1840">
              <w:rPr>
                <w:rFonts w:eastAsia="宋体" w:cs="Arial"/>
                <w:color w:val="000000"/>
                <w:lang w:val="en-US" w:eastAsia="zh-CN"/>
              </w:rPr>
              <w:t>in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it.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 And to </w:t>
            </w:r>
            <w:r w:rsidRPr="00AD2E90">
              <w:rPr>
                <w:rFonts w:eastAsia="宋体" w:cs="Arial"/>
                <w:color w:val="000000"/>
                <w:lang w:val="en-US" w:eastAsia="zh-CN"/>
              </w:rPr>
              <w:t xml:space="preserve">delete the field description of </w:t>
            </w:r>
            <w:r w:rsidRPr="00927A04">
              <w:rPr>
                <w:rFonts w:eastAsia="宋体" w:cs="Arial"/>
                <w:i/>
                <w:color w:val="000000"/>
                <w:lang w:val="en-US" w:eastAsia="zh-CN"/>
              </w:rPr>
              <w:t>sib-GuardbandGuardband-r15</w:t>
            </w:r>
            <w:r>
              <w:rPr>
                <w:rFonts w:eastAsia="宋体" w:cs="Arial"/>
                <w:color w:val="000000"/>
                <w:lang w:val="en-US" w:eastAsia="zh-CN"/>
              </w:rPr>
              <w:t>.</w:t>
            </w:r>
            <w:r w:rsidRPr="00AD2E90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Also t</w:t>
            </w:r>
            <w:r w:rsidRPr="00A12FD6">
              <w:rPr>
                <w:noProof/>
              </w:rPr>
              <w:t xml:space="preserve">o delete the first “Guardband” for each sub-IE name in </w:t>
            </w:r>
            <w:r w:rsidRPr="00AD2E90">
              <w:rPr>
                <w:i/>
                <w:noProof/>
              </w:rPr>
              <w:t>sib-GuardbandInfo-r15</w:t>
            </w:r>
            <w:r w:rsidRPr="00A12FD6">
              <w:rPr>
                <w:noProof/>
              </w:rPr>
              <w:t xml:space="preserve"> in order to shorten the IE name</w:t>
            </w:r>
            <w:r>
              <w:rPr>
                <w:noProof/>
              </w:rPr>
              <w:t>.</w:t>
            </w:r>
          </w:p>
          <w:p w14:paraId="18AB06CD" w14:textId="77777777" w:rsidR="00AD2E90" w:rsidRDefault="00AD2E90" w:rsidP="00AD2E90">
            <w:pPr>
              <w:pStyle w:val="CRCoverPage"/>
              <w:spacing w:after="0"/>
              <w:ind w:left="460"/>
              <w:rPr>
                <w:rFonts w:hint="eastAsia"/>
                <w:noProof/>
              </w:rPr>
            </w:pPr>
          </w:p>
          <w:p w14:paraId="76422CE7" w14:textId="4868F091" w:rsidR="00AD2E90" w:rsidRPr="00927A04" w:rsidRDefault="00927A04" w:rsidP="00545CDA">
            <w:pPr>
              <w:pStyle w:val="CRCoverPage"/>
              <w:numPr>
                <w:ilvl w:val="0"/>
                <w:numId w:val="2"/>
              </w:numPr>
              <w:spacing w:afterLines="30" w:after="72"/>
              <w:ind w:left="459" w:hanging="357"/>
              <w:rPr>
                <w:rFonts w:cs="Arial"/>
                <w:noProof/>
              </w:rPr>
            </w:pPr>
            <w:r w:rsidRPr="00927A04">
              <w:rPr>
                <w:rFonts w:cs="Arial"/>
                <w:color w:val="000000"/>
              </w:rPr>
              <w:t>T</w:t>
            </w:r>
            <w:r w:rsidR="00AD2E90" w:rsidRPr="00927A04">
              <w:rPr>
                <w:rFonts w:cs="Arial"/>
                <w:color w:val="000000"/>
              </w:rPr>
              <w:t xml:space="preserve">o move the IE </w:t>
            </w:r>
            <w:r w:rsidR="00AD2E90" w:rsidRPr="00927A04">
              <w:rPr>
                <w:rFonts w:eastAsia="宋体" w:cs="Arial"/>
                <w:i/>
                <w:color w:val="000000"/>
                <w:lang w:eastAsia="zh-CN"/>
              </w:rPr>
              <w:t xml:space="preserve">lteBandwitdh-r15 </w:t>
            </w:r>
            <w:r w:rsidR="00AD2E90" w:rsidRPr="00927A04">
              <w:rPr>
                <w:rFonts w:cs="Arial"/>
                <w:color w:val="000000"/>
              </w:rPr>
              <w:t xml:space="preserve">into </w:t>
            </w:r>
            <w:r w:rsidR="00AD2E90" w:rsidRPr="00927A04">
              <w:rPr>
                <w:rFonts w:eastAsia="宋体" w:cs="Arial"/>
                <w:i/>
                <w:color w:val="000000"/>
                <w:lang w:val="en-US" w:eastAsia="zh-CN"/>
              </w:rPr>
              <w:t xml:space="preserve">sib-GuardbandInfo-r15. </w:t>
            </w:r>
            <w:r w:rsidR="00AD2E90" w:rsidRPr="00927A04">
              <w:rPr>
                <w:rFonts w:eastAsia="宋体" w:cs="Arial"/>
                <w:color w:val="000000"/>
                <w:lang w:val="en-US" w:eastAsia="zh-CN"/>
              </w:rPr>
              <w:t>The IE</w:t>
            </w:r>
            <w:r w:rsidR="00AD2E90" w:rsidRPr="00927A04">
              <w:rPr>
                <w:rFonts w:eastAsia="宋体" w:cs="Arial"/>
                <w:i/>
                <w:color w:val="000000"/>
                <w:lang w:eastAsia="zh-CN"/>
              </w:rPr>
              <w:t xml:space="preserve"> lteBandwitdh-r15</w:t>
            </w:r>
            <w:r w:rsidR="00AD2E90" w:rsidRPr="00927A04">
              <w:rPr>
                <w:rFonts w:eastAsia="宋体" w:cs="Arial"/>
                <w:color w:val="000000"/>
                <w:lang w:val="en-US" w:eastAsia="zh-CN"/>
              </w:rPr>
              <w:t xml:space="preserve"> in </w:t>
            </w:r>
            <w:r w:rsidR="00AD2E90" w:rsidRPr="00927A04">
              <w:rPr>
                <w:rFonts w:eastAsia="宋体" w:cs="Arial"/>
                <w:i/>
                <w:color w:val="000000"/>
                <w:lang w:val="en-US" w:eastAsia="zh-CN"/>
              </w:rPr>
              <w:t>Guardband-NB-r15</w:t>
            </w:r>
            <w:r w:rsidR="00AD2E90" w:rsidRPr="00927A04">
              <w:rPr>
                <w:rFonts w:eastAsia="宋体" w:cs="Arial"/>
                <w:color w:val="000000"/>
                <w:lang w:val="en-US" w:eastAsia="zh-CN"/>
              </w:rPr>
              <w:t xml:space="preserve"> can be deleted</w:t>
            </w:r>
            <w:r>
              <w:rPr>
                <w:rFonts w:eastAsia="宋体" w:cs="Arial"/>
                <w:color w:val="000000"/>
                <w:lang w:val="en-US" w:eastAsia="zh-CN"/>
              </w:rPr>
              <w:t>, including</w:t>
            </w:r>
            <w:r w:rsidR="00AD2E90" w:rsidRPr="00927A04">
              <w:rPr>
                <w:rFonts w:eastAsia="宋体" w:cs="Arial"/>
                <w:color w:val="000000"/>
                <w:lang w:val="en-US" w:eastAsia="zh-CN"/>
              </w:rPr>
              <w:t>:</w:t>
            </w:r>
          </w:p>
          <w:p w14:paraId="2ED76784" w14:textId="66C747CF" w:rsidR="00AD2E90" w:rsidRPr="00927A04" w:rsidRDefault="00927A04" w:rsidP="00927A04">
            <w:pPr>
              <w:pStyle w:val="CRCoverPage"/>
              <w:numPr>
                <w:ilvl w:val="1"/>
                <w:numId w:val="6"/>
              </w:numPr>
              <w:spacing w:afterLines="30" w:after="72"/>
              <w:rPr>
                <w:rFonts w:cs="Arial"/>
                <w:noProof/>
              </w:rPr>
            </w:pPr>
            <w:r w:rsidRPr="00927A04">
              <w:rPr>
                <w:rFonts w:cs="Arial"/>
                <w:color w:val="000000"/>
              </w:rPr>
              <w:t>T</w:t>
            </w:r>
            <w:r w:rsidR="00AD2E90" w:rsidRPr="00927A04">
              <w:rPr>
                <w:rFonts w:cs="Arial"/>
                <w:color w:val="000000"/>
              </w:rPr>
              <w:t>o add a new code</w:t>
            </w:r>
            <w:r w:rsidR="00AD2E90" w:rsidRPr="008E1840">
              <w:rPr>
                <w:rFonts w:cs="Arial"/>
                <w:color w:val="000000"/>
              </w:rPr>
              <w:t xml:space="preserve"> point</w:t>
            </w:r>
            <w:r w:rsidR="00AD2E90" w:rsidRPr="00927A04">
              <w:rPr>
                <w:rFonts w:cs="Arial"/>
                <w:i/>
                <w:color w:val="000000"/>
              </w:rPr>
              <w:t xml:space="preserve"> “sib-SameGuardband-r15”</w:t>
            </w:r>
            <w:r w:rsidR="00AD2E90" w:rsidRPr="00927A04">
              <w:rPr>
                <w:rFonts w:cs="Arial"/>
                <w:color w:val="000000"/>
              </w:rPr>
              <w:t xml:space="preserve"> into the </w:t>
            </w:r>
            <w:r w:rsidR="00AD2E90" w:rsidRPr="00927A04">
              <w:rPr>
                <w:rFonts w:cs="Arial"/>
                <w:i/>
                <w:color w:val="000000"/>
                <w:lang w:val="en-US"/>
              </w:rPr>
              <w:t>sib-GuardbandInfo-r15</w:t>
            </w:r>
            <w:r w:rsidRPr="00927A04">
              <w:rPr>
                <w:rFonts w:cs="Arial"/>
                <w:i/>
                <w:color w:val="000000"/>
                <w:lang w:val="en-US"/>
              </w:rPr>
              <w:t xml:space="preserve"> </w:t>
            </w:r>
            <w:r w:rsidRPr="00927A04">
              <w:rPr>
                <w:rFonts w:cs="Arial"/>
                <w:color w:val="000000"/>
                <w:lang w:val="en-US"/>
              </w:rPr>
              <w:t>by making use of</w:t>
            </w:r>
            <w:r w:rsidRPr="00927A04">
              <w:rPr>
                <w:rFonts w:eastAsia="宋体" w:cs="Arial"/>
                <w:color w:val="000000"/>
                <w:lang w:val="en-US" w:eastAsia="zh-CN"/>
              </w:rPr>
              <w:t xml:space="preserve"> the 1 bit saved by deleting ”</w:t>
            </w:r>
            <w:r w:rsidRPr="00927A04">
              <w:rPr>
                <w:rFonts w:cs="Arial"/>
                <w:i/>
                <w:noProof/>
              </w:rPr>
              <w:t xml:space="preserve">sib-GuardbandAnchor-r15” </w:t>
            </w:r>
            <w:r w:rsidRPr="008E1840">
              <w:rPr>
                <w:rFonts w:cs="Arial"/>
                <w:noProof/>
              </w:rPr>
              <w:t xml:space="preserve">from </w:t>
            </w:r>
            <w:r w:rsidRPr="00927A04">
              <w:rPr>
                <w:rFonts w:cs="Arial"/>
                <w:i/>
                <w:noProof/>
              </w:rPr>
              <w:t>sib-GuardbandInfo-r15</w:t>
            </w:r>
            <w:r>
              <w:rPr>
                <w:rFonts w:cs="Arial"/>
                <w:i/>
                <w:noProof/>
              </w:rPr>
              <w:t>.</w:t>
            </w:r>
          </w:p>
          <w:p w14:paraId="028DE443" w14:textId="257B8C8F" w:rsidR="00927A04" w:rsidRPr="00927A04" w:rsidRDefault="00927A04" w:rsidP="00927A04">
            <w:pPr>
              <w:pStyle w:val="CRCoverPage"/>
              <w:numPr>
                <w:ilvl w:val="1"/>
                <w:numId w:val="6"/>
              </w:numPr>
              <w:spacing w:afterLines="30" w:after="72"/>
              <w:rPr>
                <w:rFonts w:cs="Arial"/>
                <w:noProof/>
              </w:rPr>
            </w:pPr>
            <w:r w:rsidRPr="00927A04">
              <w:rPr>
                <w:rFonts w:cs="Arial"/>
                <w:color w:val="000000"/>
              </w:rPr>
              <w:t>T</w:t>
            </w:r>
            <w:r w:rsidRPr="00927A04">
              <w:rPr>
                <w:rFonts w:cs="Arial"/>
                <w:color w:val="000000"/>
              </w:rPr>
              <w:t xml:space="preserve">o change the name </w:t>
            </w:r>
            <w:r w:rsidRPr="00927A04">
              <w:rPr>
                <w:rFonts w:cs="Arial"/>
                <w:i/>
                <w:color w:val="000000"/>
              </w:rPr>
              <w:t>“</w:t>
            </w:r>
            <w:r w:rsidRPr="00927A04">
              <w:rPr>
                <w:rFonts w:cs="Arial"/>
                <w:i/>
              </w:rPr>
              <w:t>sib-GuardbandGuardband-r15</w:t>
            </w:r>
            <w:r w:rsidRPr="00927A04">
              <w:rPr>
                <w:rFonts w:cs="Arial"/>
                <w:i/>
                <w:color w:val="000000"/>
              </w:rPr>
              <w:t>”</w:t>
            </w:r>
            <w:r w:rsidRPr="00927A04">
              <w:rPr>
                <w:rFonts w:cs="Arial"/>
                <w:i/>
                <w:color w:val="000000"/>
                <w:lang w:val="en-US"/>
              </w:rPr>
              <w:t xml:space="preserve"> </w:t>
            </w:r>
            <w:r w:rsidRPr="00927A04">
              <w:rPr>
                <w:rFonts w:cs="Arial"/>
                <w:color w:val="000000"/>
              </w:rPr>
              <w:t>to “</w:t>
            </w:r>
            <w:r w:rsidRPr="00927A04">
              <w:rPr>
                <w:rFonts w:cs="Arial"/>
                <w:i/>
                <w:color w:val="000000"/>
              </w:rPr>
              <w:t>sib-OppositeGuardband-r15</w:t>
            </w:r>
            <w:r w:rsidRPr="00927A04">
              <w:rPr>
                <w:rFonts w:cs="Arial"/>
                <w:color w:val="000000"/>
              </w:rPr>
              <w:t xml:space="preserve">” </w:t>
            </w:r>
            <w:r w:rsidRPr="00927A04">
              <w:rPr>
                <w:rFonts w:cs="Arial"/>
                <w:color w:val="000000"/>
                <w:lang w:val="en-US"/>
              </w:rPr>
              <w:t xml:space="preserve">and in which the existing bit is applied for indicating </w:t>
            </w:r>
            <w:r w:rsidRPr="00927A04">
              <w:rPr>
                <w:rFonts w:eastAsia="宋体" w:cs="Arial"/>
                <w:i/>
                <w:color w:val="000000"/>
                <w:lang w:eastAsia="zh-CN"/>
              </w:rPr>
              <w:t>lteBandwitdh-r15</w:t>
            </w:r>
            <w:bookmarkStart w:id="2" w:name="_GoBack"/>
            <w:bookmarkEnd w:id="2"/>
            <w:r w:rsidRPr="00927A04">
              <w:rPr>
                <w:rFonts w:cs="Arial"/>
                <w:color w:val="000000"/>
              </w:rPr>
              <w:t>.</w:t>
            </w:r>
          </w:p>
          <w:p w14:paraId="208A6003" w14:textId="23F64008" w:rsidR="00927A04" w:rsidRPr="00927A04" w:rsidRDefault="00927A04" w:rsidP="00927A04">
            <w:pPr>
              <w:pStyle w:val="CRCoverPage"/>
              <w:numPr>
                <w:ilvl w:val="1"/>
                <w:numId w:val="6"/>
              </w:numPr>
              <w:spacing w:afterLines="30" w:after="72"/>
              <w:rPr>
                <w:rFonts w:cs="Arial"/>
                <w:noProof/>
              </w:rPr>
            </w:pPr>
            <w:r w:rsidRPr="00927A04">
              <w:rPr>
                <w:rFonts w:cs="Arial"/>
                <w:color w:val="000000"/>
              </w:rPr>
              <w:t>T</w:t>
            </w:r>
            <w:r w:rsidRPr="00927A04">
              <w:rPr>
                <w:rFonts w:cs="Arial"/>
                <w:color w:val="000000"/>
              </w:rPr>
              <w:t xml:space="preserve">o shorten the name </w:t>
            </w:r>
            <w:r w:rsidRPr="00927A04">
              <w:rPr>
                <w:rFonts w:cs="Arial"/>
                <w:i/>
                <w:color w:val="000000"/>
              </w:rPr>
              <w:t>“sib-GuardbandInbandSamePCI-r15”</w:t>
            </w:r>
            <w:r w:rsidRPr="00927A04">
              <w:rPr>
                <w:rFonts w:cs="Arial"/>
                <w:i/>
                <w:color w:val="000000"/>
                <w:lang w:val="en-US"/>
              </w:rPr>
              <w:t xml:space="preserve"> </w:t>
            </w:r>
            <w:r w:rsidRPr="00927A04">
              <w:rPr>
                <w:rFonts w:cs="Arial"/>
                <w:color w:val="000000"/>
              </w:rPr>
              <w:t>to “</w:t>
            </w:r>
            <w:r w:rsidRPr="00927A04">
              <w:rPr>
                <w:rFonts w:cs="Arial"/>
                <w:i/>
                <w:color w:val="000000"/>
              </w:rPr>
              <w:t>sib-InbandSamePCI-r15</w:t>
            </w:r>
            <w:r w:rsidRPr="00927A04">
              <w:rPr>
                <w:rFonts w:cs="Arial"/>
                <w:color w:val="000000"/>
              </w:rPr>
              <w:t xml:space="preserve">” </w:t>
            </w:r>
            <w:r w:rsidRPr="00927A04">
              <w:rPr>
                <w:rFonts w:cs="Arial"/>
                <w:color w:val="000000"/>
                <w:lang w:val="en-US"/>
              </w:rPr>
              <w:t xml:space="preserve">and in which the spare bit is applied for indicating </w:t>
            </w:r>
            <w:r w:rsidRPr="00927A04">
              <w:rPr>
                <w:rFonts w:eastAsia="宋体" w:cs="Arial"/>
                <w:i/>
                <w:color w:val="000000"/>
                <w:lang w:eastAsia="zh-CN"/>
              </w:rPr>
              <w:t>lteBandwitdh-r15</w:t>
            </w:r>
            <w:r w:rsidRPr="00927A04">
              <w:rPr>
                <w:rFonts w:cs="Arial"/>
                <w:color w:val="000000"/>
              </w:rPr>
              <w:t>.</w:t>
            </w:r>
          </w:p>
          <w:p w14:paraId="3A37C1A6" w14:textId="77777777" w:rsidR="00927A04" w:rsidRPr="00927A04" w:rsidRDefault="00927A04" w:rsidP="00927A04">
            <w:pPr>
              <w:pStyle w:val="CRCoverPage"/>
              <w:spacing w:afterLines="30" w:after="72"/>
              <w:ind w:left="894"/>
              <w:rPr>
                <w:rFonts w:cs="Arial"/>
                <w:noProof/>
              </w:rPr>
            </w:pPr>
          </w:p>
          <w:p w14:paraId="7577A1E4" w14:textId="1C241400" w:rsidR="00053ABD" w:rsidRPr="00927A04" w:rsidRDefault="00927A04" w:rsidP="00545CDA">
            <w:pPr>
              <w:pStyle w:val="CRCoverPage"/>
              <w:numPr>
                <w:ilvl w:val="0"/>
                <w:numId w:val="2"/>
              </w:numPr>
              <w:spacing w:afterLines="30" w:after="72"/>
              <w:ind w:left="459" w:hanging="357"/>
              <w:rPr>
                <w:rFonts w:cs="Arial"/>
                <w:noProof/>
              </w:rPr>
            </w:pPr>
            <w:r w:rsidRPr="00927A04">
              <w:rPr>
                <w:rFonts w:cs="Arial"/>
                <w:color w:val="000000"/>
              </w:rPr>
              <w:t>T</w:t>
            </w:r>
            <w:r w:rsidRPr="00927A04">
              <w:rPr>
                <w:rFonts w:cs="Arial"/>
                <w:color w:val="000000"/>
              </w:rPr>
              <w:t xml:space="preserve">o delete the IE </w:t>
            </w:r>
            <w:r w:rsidRPr="00927A04">
              <w:rPr>
                <w:rFonts w:eastAsia="宋体" w:cs="Arial"/>
                <w:i/>
                <w:color w:val="000000"/>
                <w:lang w:val="en-US" w:eastAsia="zh-CN"/>
              </w:rPr>
              <w:t>guardbandEdge-r15</w:t>
            </w:r>
            <w:r w:rsidRPr="00927A04">
              <w:rPr>
                <w:rFonts w:cs="Arial"/>
                <w:color w:val="000000"/>
              </w:rPr>
              <w:t xml:space="preserve"> from </w:t>
            </w:r>
            <w:r w:rsidRPr="00927A04">
              <w:rPr>
                <w:rFonts w:eastAsia="宋体" w:cs="Arial"/>
                <w:i/>
                <w:color w:val="000000"/>
                <w:lang w:eastAsia="zh-CN"/>
              </w:rPr>
              <w:t>Guardband-NB-r15</w:t>
            </w:r>
            <w:r w:rsidRPr="00927A04">
              <w:rPr>
                <w:rFonts w:cs="Arial"/>
                <w:i/>
                <w:color w:val="000000"/>
              </w:rPr>
              <w:t>.</w:t>
            </w:r>
          </w:p>
          <w:p w14:paraId="7E6946CB" w14:textId="77777777" w:rsidR="00927A04" w:rsidRPr="00927A04" w:rsidRDefault="00927A04" w:rsidP="00B06AF7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7FEBE8E5" w14:textId="78F86E65" w:rsidR="00927A04" w:rsidRPr="00927A04" w:rsidRDefault="00927A04" w:rsidP="00545CDA">
            <w:pPr>
              <w:pStyle w:val="CRCoverPage"/>
              <w:numPr>
                <w:ilvl w:val="0"/>
                <w:numId w:val="2"/>
              </w:numPr>
              <w:spacing w:afterLines="30" w:after="72"/>
              <w:ind w:left="459" w:hanging="357"/>
              <w:rPr>
                <w:rFonts w:cs="Arial"/>
                <w:noProof/>
              </w:rPr>
            </w:pPr>
            <w:r w:rsidRPr="00927A04">
              <w:rPr>
                <w:rFonts w:cs="Arial"/>
                <w:color w:val="000000"/>
              </w:rPr>
              <w:t>T</w:t>
            </w:r>
            <w:r w:rsidRPr="00927A04">
              <w:rPr>
                <w:rFonts w:cs="Arial"/>
                <w:color w:val="000000"/>
              </w:rPr>
              <w:t xml:space="preserve">o reduce 1 bit for </w:t>
            </w:r>
            <w:r w:rsidRPr="00927A04">
              <w:rPr>
                <w:rFonts w:cs="Arial"/>
                <w:i/>
                <w:color w:val="000000"/>
              </w:rPr>
              <w:t>operationModeInfo-r15</w:t>
            </w:r>
            <w:r w:rsidRPr="00927A04">
              <w:rPr>
                <w:rFonts w:cs="Arial"/>
                <w:color w:val="000000"/>
              </w:rPr>
              <w:t xml:space="preserve"> and save this bit as spare bit for </w:t>
            </w:r>
            <w:r w:rsidRPr="00927A04">
              <w:rPr>
                <w:rFonts w:cs="Arial"/>
                <w:i/>
                <w:color w:val="000000"/>
              </w:rPr>
              <w:t>MasterInformationBlock-TDD-NB-r15.</w:t>
            </w:r>
          </w:p>
          <w:p w14:paraId="46DB9EFC" w14:textId="77777777" w:rsidR="006550C8" w:rsidRDefault="006550C8" w:rsidP="006315BB">
            <w:pPr>
              <w:pStyle w:val="CRCoverPage"/>
              <w:spacing w:after="0"/>
              <w:rPr>
                <w:noProof/>
              </w:rPr>
            </w:pPr>
          </w:p>
          <w:p w14:paraId="726F040F" w14:textId="77777777" w:rsidR="006550C8" w:rsidRPr="00857DED" w:rsidRDefault="006550C8" w:rsidP="006550C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27FB9D79" w14:textId="77777777" w:rsidR="006550C8" w:rsidRPr="00857DED" w:rsidRDefault="006550C8" w:rsidP="006550C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14:paraId="7AD505B1" w14:textId="77777777" w:rsidR="006550C8" w:rsidRPr="009539AD" w:rsidRDefault="006550C8" w:rsidP="006550C8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14:paraId="5948563A" w14:textId="77777777" w:rsidR="006550C8" w:rsidRDefault="006550C8" w:rsidP="006550C8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14:paraId="4720E3E2" w14:textId="77777777" w:rsidR="006550C8" w:rsidRPr="009539AD" w:rsidRDefault="006550C8" w:rsidP="006550C8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14:paraId="53D335C2" w14:textId="77777777" w:rsidR="006550C8" w:rsidRPr="009539AD" w:rsidRDefault="006550C8" w:rsidP="006550C8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14:paraId="68C23974" w14:textId="77777777" w:rsidR="006550C8" w:rsidRPr="006550C8" w:rsidRDefault="006550C8" w:rsidP="006550C8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lang w:eastAsia="zh-CN"/>
              </w:rPr>
              <w:t>If the network is implemented according to the CR and the UE is not</w:t>
            </w:r>
            <w:r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there is no inter-operability problem.</w:t>
            </w:r>
          </w:p>
          <w:p w14:paraId="7E22F925" w14:textId="77777777" w:rsidR="006550C8" w:rsidRPr="006550C8" w:rsidRDefault="006550C8" w:rsidP="006550C8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 w:rsidRPr="006550C8">
              <w:rPr>
                <w:rFonts w:ascii="Arial" w:eastAsia="Times New Roman" w:hAnsi="Arial" w:cs="Arial"/>
                <w:lang w:eastAsia="zh-CN"/>
              </w:rPr>
              <w:t>If the UE is implemented according to the CR and the network is not</w:t>
            </w:r>
            <w:r w:rsidRPr="006550C8">
              <w:rPr>
                <w:rFonts w:ascii="Arial" w:hAnsi="Arial" w:cs="Arial"/>
                <w:lang w:eastAsia="zh-CN"/>
              </w:rPr>
              <w:t>,</w:t>
            </w:r>
            <w:r w:rsidRPr="006550C8">
              <w:rPr>
                <w:rFonts w:ascii="Arial" w:eastAsia="Times New Roman" w:hAnsi="Arial" w:cs="Arial"/>
                <w:lang w:eastAsia="zh-CN"/>
              </w:rPr>
              <w:t xml:space="preserve"> </w:t>
            </w:r>
            <w:bookmarkStart w:id="3" w:name="OLE_LINK181"/>
            <w:r w:rsidRPr="006550C8">
              <w:rPr>
                <w:rFonts w:ascii="Arial" w:hAnsi="Arial" w:cs="Arial"/>
                <w:lang w:eastAsia="zh-CN"/>
              </w:rPr>
              <w:t>there is no inter-operability problem.</w:t>
            </w:r>
            <w:bookmarkEnd w:id="3"/>
          </w:p>
        </w:tc>
      </w:tr>
      <w:tr w:rsidR="001E41F3" w14:paraId="0F7225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D27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20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E4A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E2E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628F7" w14:textId="6C10FFDD" w:rsidR="001E41F3" w:rsidRDefault="006550C8" w:rsidP="00927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field description is not clear</w:t>
            </w:r>
            <w:r w:rsidR="00927A04">
              <w:rPr>
                <w:noProof/>
                <w:lang w:eastAsia="zh-CN"/>
              </w:rPr>
              <w:t xml:space="preserve"> and one more spare bit </w:t>
            </w:r>
            <w:r w:rsidR="00B06AF7">
              <w:rPr>
                <w:noProof/>
                <w:lang w:eastAsia="zh-CN"/>
              </w:rPr>
              <w:t xml:space="preserve">in MIB-TDD-NB </w:t>
            </w:r>
            <w:r w:rsidR="00927A04">
              <w:rPr>
                <w:noProof/>
                <w:lang w:eastAsia="zh-CN"/>
              </w:rPr>
              <w:t>will be occupied.</w:t>
            </w:r>
          </w:p>
        </w:tc>
      </w:tr>
      <w:tr w:rsidR="001E41F3" w14:paraId="0EF82E42" w14:textId="77777777" w:rsidTr="00547111">
        <w:tc>
          <w:tcPr>
            <w:tcW w:w="2694" w:type="dxa"/>
            <w:gridSpan w:val="2"/>
          </w:tcPr>
          <w:p w14:paraId="443DB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F1C3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889B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3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EDBF2" w14:textId="77777777" w:rsidR="001E41F3" w:rsidRDefault="0065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6.7.3.2</w:t>
            </w:r>
          </w:p>
        </w:tc>
      </w:tr>
      <w:tr w:rsidR="001E41F3" w14:paraId="583745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BB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DC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1F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C06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24B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6754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F92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7B7D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CC4B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6C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C33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60566" w14:textId="77777777" w:rsidR="001E41F3" w:rsidRDefault="0065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49DE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98E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5808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12E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A00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BBE35" w14:textId="77777777" w:rsidR="001E41F3" w:rsidRDefault="0065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7CB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FB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B6D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9BE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964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19DD4" w14:textId="77777777" w:rsidR="001E41F3" w:rsidRDefault="00655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309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0CC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A6C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6F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0C1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D8F6E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AFF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6D5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83E8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711F1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362CB" w14:textId="77777777" w:rsidR="006550C8" w:rsidRPr="00FB30EF" w:rsidRDefault="006550C8" w:rsidP="006550C8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&lt;Start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14:paraId="2DB1D59F" w14:textId="77777777" w:rsidR="00194A56" w:rsidRPr="00204DEA" w:rsidRDefault="00194A56" w:rsidP="00194A56">
      <w:pPr>
        <w:pStyle w:val="4"/>
        <w:rPr>
          <w:i/>
          <w:iCs/>
        </w:rPr>
      </w:pPr>
      <w:r w:rsidRPr="00204DEA">
        <w:rPr>
          <w:i/>
          <w:iCs/>
          <w:noProof/>
        </w:rPr>
        <w:t>MasterInformationBlock-TDD-NB</w:t>
      </w:r>
    </w:p>
    <w:p w14:paraId="1A5D005E" w14:textId="77777777" w:rsidR="00194A56" w:rsidRPr="00B4552C" w:rsidRDefault="00194A56" w:rsidP="00194A56">
      <w:pPr>
        <w:rPr>
          <w:iCs/>
        </w:rPr>
      </w:pPr>
      <w:r w:rsidRPr="00B4552C">
        <w:t xml:space="preserve">The </w:t>
      </w:r>
      <w:r w:rsidRPr="00B4552C">
        <w:rPr>
          <w:i/>
          <w:noProof/>
        </w:rPr>
        <w:t xml:space="preserve">MasterInformationBlock-TDD-NB </w:t>
      </w:r>
      <w:r w:rsidRPr="00B4552C">
        <w:t xml:space="preserve">includes the system </w:t>
      </w:r>
      <w:smartTag w:uri="urn:schemas-microsoft-com:office:smarttags" w:element="PersonName">
        <w:r w:rsidRPr="00B4552C">
          <w:t>info</w:t>
        </w:r>
      </w:smartTag>
      <w:r w:rsidRPr="00B4552C">
        <w:t>rmation transmitted on BCH in TDD.</w:t>
      </w:r>
    </w:p>
    <w:p w14:paraId="7CE3D430" w14:textId="77777777" w:rsidR="00194A56" w:rsidRPr="00B4552C" w:rsidRDefault="00194A56" w:rsidP="00194A56">
      <w:pPr>
        <w:pStyle w:val="B1"/>
      </w:pPr>
      <w:r w:rsidRPr="00B4552C">
        <w:t>Signalling radio bearer: N/A</w:t>
      </w:r>
    </w:p>
    <w:p w14:paraId="4B501E90" w14:textId="77777777" w:rsidR="00194A56" w:rsidRPr="00B4552C" w:rsidRDefault="00194A56" w:rsidP="00194A56">
      <w:pPr>
        <w:pStyle w:val="B1"/>
      </w:pPr>
      <w:r w:rsidRPr="00B4552C">
        <w:t>RLC-SAP: TM</w:t>
      </w:r>
    </w:p>
    <w:p w14:paraId="5BB14E28" w14:textId="77777777" w:rsidR="00194A56" w:rsidRPr="00B4552C" w:rsidRDefault="00194A56" w:rsidP="00194A56">
      <w:pPr>
        <w:pStyle w:val="B1"/>
      </w:pPr>
      <w:r w:rsidRPr="00B4552C">
        <w:t>Logical channel: BCCH</w:t>
      </w:r>
    </w:p>
    <w:p w14:paraId="3C103830" w14:textId="77777777" w:rsidR="00194A56" w:rsidRPr="00B4552C" w:rsidRDefault="00194A56" w:rsidP="00194A56">
      <w:pPr>
        <w:pStyle w:val="B1"/>
      </w:pPr>
      <w:r w:rsidRPr="00B4552C">
        <w:t>Direction: E</w:t>
      </w:r>
      <w:r w:rsidRPr="00B4552C">
        <w:noBreakHyphen/>
        <w:t>UTRAN to UE</w:t>
      </w:r>
    </w:p>
    <w:p w14:paraId="5548533E" w14:textId="77777777" w:rsidR="00194A56" w:rsidRPr="00B4552C" w:rsidRDefault="00194A56" w:rsidP="00194A56">
      <w:pPr>
        <w:pStyle w:val="TH"/>
        <w:rPr>
          <w:noProof/>
          <w:lang w:val="sv-SE"/>
        </w:rPr>
      </w:pPr>
      <w:proofErr w:type="spellStart"/>
      <w:r w:rsidRPr="00B4552C">
        <w:rPr>
          <w:rStyle w:val="TALCar"/>
          <w:bCs/>
          <w:i/>
          <w:iCs/>
          <w:kern w:val="2"/>
        </w:rPr>
        <w:t>MasterInformationBlock</w:t>
      </w:r>
      <w:proofErr w:type="spellEnd"/>
      <w:r>
        <w:rPr>
          <w:rStyle w:val="TALCar"/>
          <w:bCs/>
          <w:i/>
          <w:iCs/>
          <w:kern w:val="2"/>
          <w:lang w:val="sv-SE"/>
        </w:rPr>
        <w:t>-TDD</w:t>
      </w:r>
      <w:r w:rsidRPr="00B4552C">
        <w:rPr>
          <w:i/>
          <w:noProof/>
          <w:lang w:val="sv-SE"/>
        </w:rPr>
        <w:t>-NB</w:t>
      </w:r>
    </w:p>
    <w:p w14:paraId="52AE4824" w14:textId="77777777" w:rsidR="00194A56" w:rsidRPr="00B4552C" w:rsidRDefault="00194A56" w:rsidP="00194A56">
      <w:pPr>
        <w:pStyle w:val="PL"/>
        <w:shd w:val="clear" w:color="auto" w:fill="E6E6E6"/>
      </w:pPr>
      <w:r w:rsidRPr="00B4552C">
        <w:t>-- ASN1START</w:t>
      </w:r>
    </w:p>
    <w:p w14:paraId="03126606" w14:textId="77777777" w:rsidR="00194A56" w:rsidRPr="00B4552C" w:rsidRDefault="00194A56" w:rsidP="00194A56">
      <w:pPr>
        <w:pStyle w:val="PL"/>
        <w:shd w:val="clear" w:color="auto" w:fill="E6E6E6"/>
      </w:pPr>
    </w:p>
    <w:p w14:paraId="73E09898" w14:textId="77777777" w:rsidR="00194A56" w:rsidRPr="00B4552C" w:rsidRDefault="00194A56" w:rsidP="00194A56">
      <w:pPr>
        <w:pStyle w:val="PL"/>
        <w:shd w:val="clear" w:color="auto" w:fill="E6E6E6"/>
      </w:pPr>
      <w:r w:rsidRPr="00B4552C">
        <w:t>MasterInformationBlock-TDD-NB-r15 ::=</w:t>
      </w:r>
      <w:r w:rsidRPr="00B4552C">
        <w:tab/>
        <w:t>SEQUENCE {</w:t>
      </w:r>
    </w:p>
    <w:p w14:paraId="0A4AE3B4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systemFrameNumber-MSB-r15</w:t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(4)),</w:t>
      </w:r>
    </w:p>
    <w:p w14:paraId="760E2AC2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hyperSFN-LSB-r15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(2)),</w:t>
      </w:r>
    </w:p>
    <w:p w14:paraId="188B416D" w14:textId="77777777" w:rsidR="00194A56" w:rsidRPr="00B4552C" w:rsidRDefault="00194A56" w:rsidP="00194A56">
      <w:pPr>
        <w:pStyle w:val="PL"/>
        <w:shd w:val="clear" w:color="auto" w:fill="E6E6E6"/>
        <w:rPr>
          <w:lang w:val="sv-SE"/>
        </w:rPr>
      </w:pPr>
      <w:r w:rsidRPr="00B4552C">
        <w:tab/>
      </w:r>
      <w:r w:rsidRPr="00B4552C">
        <w:rPr>
          <w:lang w:val="sv-SE"/>
        </w:rPr>
        <w:t>schedulingInfoSIB1-r15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INTEGER (0..15),</w:t>
      </w:r>
    </w:p>
    <w:p w14:paraId="3159AA45" w14:textId="77777777" w:rsidR="00194A56" w:rsidRPr="00B4552C" w:rsidRDefault="00194A56" w:rsidP="00194A56">
      <w:pPr>
        <w:pStyle w:val="PL"/>
        <w:shd w:val="clear" w:color="auto" w:fill="E6E6E6"/>
        <w:rPr>
          <w:lang w:val="sv-SE"/>
        </w:rPr>
      </w:pPr>
      <w:r w:rsidRPr="00B4552C">
        <w:rPr>
          <w:lang w:val="sv-SE"/>
        </w:rPr>
        <w:tab/>
        <w:t>systemInfoValueTag-r15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INTEGER (0..31),</w:t>
      </w:r>
    </w:p>
    <w:p w14:paraId="57E5F155" w14:textId="77777777" w:rsidR="00194A56" w:rsidRPr="00B4552C" w:rsidRDefault="00194A56" w:rsidP="00194A56">
      <w:pPr>
        <w:pStyle w:val="PL"/>
        <w:shd w:val="clear" w:color="auto" w:fill="E6E6E6"/>
      </w:pPr>
      <w:r w:rsidRPr="00B4552C">
        <w:rPr>
          <w:lang w:val="sv-SE"/>
        </w:rPr>
        <w:tab/>
      </w:r>
      <w:r w:rsidRPr="00B4552C">
        <w:t>ab-Enabled-r15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BOOLEAN,</w:t>
      </w:r>
    </w:p>
    <w:p w14:paraId="2B6822AC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operationModeInfo-r15</w:t>
      </w:r>
      <w:r w:rsidRPr="00B4552C">
        <w:tab/>
      </w:r>
      <w:r w:rsidRPr="00B4552C">
        <w:tab/>
      </w:r>
      <w:r w:rsidRPr="00B4552C">
        <w:tab/>
      </w:r>
      <w:r w:rsidRPr="00B4552C">
        <w:tab/>
        <w:t>CHOICE {</w:t>
      </w:r>
    </w:p>
    <w:p w14:paraId="5506DD53" w14:textId="77777777" w:rsidR="00194A56" w:rsidRPr="00B4552C" w:rsidRDefault="00194A56" w:rsidP="00194A56">
      <w:pPr>
        <w:pStyle w:val="PL"/>
        <w:shd w:val="clear" w:color="auto" w:fill="E6E6E6"/>
        <w:rPr>
          <w:lang w:val="sv-SE"/>
        </w:rPr>
      </w:pPr>
      <w:r w:rsidRPr="00B4552C">
        <w:tab/>
      </w:r>
      <w:r w:rsidRPr="00B4552C">
        <w:tab/>
      </w:r>
      <w:r w:rsidRPr="00B4552C">
        <w:rPr>
          <w:lang w:val="sv-SE"/>
        </w:rPr>
        <w:t>inband-SamePCI-r15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Inband-SamePCI-NB-r15,</w:t>
      </w:r>
    </w:p>
    <w:p w14:paraId="0365A5E1" w14:textId="77777777" w:rsidR="00194A56" w:rsidRPr="00B4552C" w:rsidRDefault="00194A56" w:rsidP="00194A56">
      <w:pPr>
        <w:pStyle w:val="PL"/>
        <w:shd w:val="clear" w:color="auto" w:fill="E6E6E6"/>
      </w:pP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t>inband-DifferentPCI-r15</w:t>
      </w:r>
      <w:r w:rsidRPr="00B4552C">
        <w:tab/>
      </w:r>
      <w:r w:rsidRPr="00B4552C">
        <w:tab/>
      </w:r>
      <w:r w:rsidRPr="00B4552C">
        <w:tab/>
      </w:r>
      <w:r w:rsidRPr="00B4552C">
        <w:tab/>
        <w:t>Inband-DifferentPCI-NB-r15,</w:t>
      </w:r>
    </w:p>
    <w:p w14:paraId="6D994B5A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</w:r>
      <w:r w:rsidRPr="00B4552C">
        <w:tab/>
        <w:t>guardband-r15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Guardband-NB-r15,</w:t>
      </w:r>
    </w:p>
    <w:p w14:paraId="2CECB8C1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</w:r>
      <w:r w:rsidRPr="00B4552C">
        <w:tab/>
        <w:t>standalone-r15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Standalone-NB-r15</w:t>
      </w:r>
    </w:p>
    <w:p w14:paraId="10787DBD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},</w:t>
      </w:r>
    </w:p>
    <w:p w14:paraId="797C62EB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sib1-</w:t>
      </w:r>
      <w:r>
        <w:t>C</w:t>
      </w:r>
      <w:r w:rsidRPr="00B4552C">
        <w:t>arrierInfo-r15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{anchor, non-anchor},</w:t>
      </w:r>
    </w:p>
    <w:p w14:paraId="33EBD878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si-</w:t>
      </w:r>
      <w:r>
        <w:t>C</w:t>
      </w:r>
      <w:r w:rsidRPr="00B4552C">
        <w:t>arrierInfo-r15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{anchor, non-anchor},</w:t>
      </w:r>
    </w:p>
    <w:p w14:paraId="79DC3A3F" w14:textId="37FF7CAF" w:rsidR="00194A56" w:rsidRPr="00B4552C" w:rsidRDefault="00194A56" w:rsidP="00194A56">
      <w:pPr>
        <w:pStyle w:val="PL"/>
        <w:shd w:val="clear" w:color="auto" w:fill="E6E6E6"/>
        <w:rPr>
          <w:rFonts w:eastAsia="宋体"/>
        </w:rPr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 xml:space="preserve">BIT STRING </w:t>
      </w:r>
      <w:r w:rsidRPr="00B4552C">
        <w:rPr>
          <w:rFonts w:eastAsia="宋体"/>
        </w:rPr>
        <w:t>(SIZE (</w:t>
      </w:r>
      <w:del w:id="4" w:author="ZTE" w:date="2018-08-03T20:40:00Z">
        <w:r w:rsidDel="00887178">
          <w:rPr>
            <w:rFonts w:eastAsia="宋体"/>
          </w:rPr>
          <w:delText>7</w:delText>
        </w:r>
      </w:del>
      <w:ins w:id="5" w:author="ZTE" w:date="2018-08-03T20:40:00Z">
        <w:r w:rsidR="00887178">
          <w:rPr>
            <w:rFonts w:eastAsia="宋体"/>
          </w:rPr>
          <w:t>8</w:t>
        </w:r>
      </w:ins>
      <w:r w:rsidRPr="00B4552C">
        <w:rPr>
          <w:rFonts w:eastAsia="宋体"/>
        </w:rPr>
        <w:t>))</w:t>
      </w:r>
    </w:p>
    <w:p w14:paraId="10B38E1B" w14:textId="77777777" w:rsidR="00194A56" w:rsidRPr="00B4552C" w:rsidRDefault="00194A56" w:rsidP="00194A56">
      <w:pPr>
        <w:pStyle w:val="PL"/>
        <w:shd w:val="clear" w:color="auto" w:fill="E6E6E6"/>
      </w:pPr>
      <w:r w:rsidRPr="00B4552C">
        <w:t>}</w:t>
      </w:r>
    </w:p>
    <w:p w14:paraId="535F682A" w14:textId="77777777" w:rsidR="00194A56" w:rsidRPr="00B4552C" w:rsidRDefault="00194A56" w:rsidP="00194A56">
      <w:pPr>
        <w:pStyle w:val="PL"/>
        <w:shd w:val="clear" w:color="auto" w:fill="E6E6E6"/>
      </w:pPr>
    </w:p>
    <w:p w14:paraId="0E2C029B" w14:textId="77777777" w:rsidR="00194A56" w:rsidRPr="00B4552C" w:rsidRDefault="00194A56" w:rsidP="00194A56">
      <w:pPr>
        <w:pStyle w:val="PL"/>
        <w:shd w:val="clear" w:color="auto" w:fill="E6E6E6"/>
      </w:pPr>
      <w:r w:rsidRPr="00B4552C">
        <w:t>Guardband-NB-r15 ::=</w:t>
      </w:r>
      <w:r w:rsidRPr="00B4552C">
        <w:tab/>
      </w:r>
      <w:r w:rsidRPr="00B4552C">
        <w:tab/>
      </w:r>
      <w:r w:rsidRPr="00B4552C">
        <w:tab/>
      </w:r>
      <w:r w:rsidRPr="00B4552C">
        <w:tab/>
        <w:t>SEQUENCE {</w:t>
      </w:r>
    </w:p>
    <w:p w14:paraId="496CA4A3" w14:textId="77777777" w:rsidR="00194A56" w:rsidRPr="003B1081" w:rsidRDefault="00194A56" w:rsidP="00194A56">
      <w:pPr>
        <w:pStyle w:val="PL"/>
        <w:shd w:val="clear" w:color="auto" w:fill="E6E6E6"/>
        <w:rPr>
          <w:lang w:val="sv-SE"/>
        </w:rPr>
      </w:pPr>
      <w:r w:rsidRPr="00B4552C">
        <w:tab/>
      </w:r>
      <w:r w:rsidRPr="003B1081">
        <w:rPr>
          <w:lang w:val="sv-SE"/>
        </w:rPr>
        <w:t>rasterOffset-r15</w:t>
      </w:r>
      <w:r w:rsidRPr="003B1081">
        <w:rPr>
          <w:lang w:val="sv-SE"/>
        </w:rPr>
        <w:tab/>
      </w:r>
      <w:r w:rsidRPr="003B1081">
        <w:rPr>
          <w:lang w:val="sv-SE"/>
        </w:rPr>
        <w:tab/>
      </w:r>
      <w:r w:rsidRPr="003B1081">
        <w:rPr>
          <w:lang w:val="sv-SE"/>
        </w:rPr>
        <w:tab/>
      </w:r>
      <w:r w:rsidRPr="003B1081">
        <w:rPr>
          <w:lang w:val="sv-SE"/>
        </w:rPr>
        <w:tab/>
      </w:r>
      <w:r w:rsidRPr="003B1081">
        <w:rPr>
          <w:lang w:val="sv-SE"/>
        </w:rPr>
        <w:tab/>
        <w:t>ChannelRasterOffset-NB-r13,</w:t>
      </w:r>
    </w:p>
    <w:p w14:paraId="67F4E11F" w14:textId="1209F809" w:rsidR="00194A56" w:rsidRPr="00B4552C" w:rsidRDefault="00194A56" w:rsidP="00194A56">
      <w:pPr>
        <w:pStyle w:val="PL"/>
        <w:shd w:val="clear" w:color="auto" w:fill="E6E6E6"/>
      </w:pPr>
      <w:r w:rsidRPr="003B1081">
        <w:rPr>
          <w:lang w:val="sv-SE"/>
        </w:rPr>
        <w:tab/>
      </w:r>
      <w:r w:rsidRPr="00B4552C">
        <w:t>sib-GuardbandInfo-r15</w:t>
      </w:r>
      <w:r w:rsidRPr="00B4552C">
        <w:tab/>
      </w:r>
      <w:r w:rsidRPr="00B4552C">
        <w:tab/>
      </w:r>
      <w:r w:rsidRPr="00B4552C">
        <w:tab/>
      </w:r>
      <w:r w:rsidRPr="00B4552C">
        <w:tab/>
        <w:t xml:space="preserve">CHOICE { </w:t>
      </w:r>
    </w:p>
    <w:p w14:paraId="386D4F48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</w:r>
      <w:r w:rsidRPr="00B4552C">
        <w:tab/>
      </w:r>
      <w:del w:id="6" w:author="ZTE" w:date="2018-08-02T12:33:00Z">
        <w:r w:rsidRPr="00B4552C" w:rsidDel="00493CF4">
          <w:delText>sib-GuardbandAnchor-r15</w:delText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  <w:delText>SIB-GuardbandAnchorInfo-NB-r15,</w:delText>
        </w:r>
      </w:del>
    </w:p>
    <w:p w14:paraId="54876202" w14:textId="5468D25B" w:rsidR="00493CF4" w:rsidRDefault="00194A56" w:rsidP="00053ABD">
      <w:pPr>
        <w:pStyle w:val="PL"/>
        <w:shd w:val="clear" w:color="auto" w:fill="E6E6E6"/>
        <w:tabs>
          <w:tab w:val="clear" w:pos="3840"/>
          <w:tab w:val="clear" w:pos="4224"/>
          <w:tab w:val="left" w:pos="4210"/>
        </w:tabs>
        <w:rPr>
          <w:ins w:id="7" w:author="ZTE" w:date="2018-08-02T12:34:00Z"/>
        </w:rPr>
      </w:pPr>
      <w:r w:rsidRPr="00B4552C">
        <w:tab/>
      </w:r>
      <w:r w:rsidRPr="00B4552C">
        <w:tab/>
      </w:r>
      <w:ins w:id="8" w:author="ZTE" w:date="2018-08-02T12:34:00Z">
        <w:r w:rsidR="00493CF4" w:rsidRPr="00B4552C">
          <w:t>sib-</w:t>
        </w:r>
        <w:r w:rsidR="00493CF4">
          <w:t>Same</w:t>
        </w:r>
        <w:r w:rsidR="00493CF4" w:rsidRPr="00B4552C">
          <w:t>Guardband-r15</w:t>
        </w:r>
        <w:r w:rsidR="00493CF4" w:rsidRPr="00B4552C">
          <w:tab/>
        </w:r>
        <w:r w:rsidR="00493CF4" w:rsidRPr="00B4552C">
          <w:tab/>
        </w:r>
        <w:r w:rsidR="00493CF4" w:rsidRPr="00B4552C">
          <w:tab/>
          <w:t>SIB-</w:t>
        </w:r>
        <w:r w:rsidR="00493CF4">
          <w:t>Same</w:t>
        </w:r>
        <w:r w:rsidR="00493CF4" w:rsidRPr="00B4552C">
          <w:t>GuardbandInfo-NB-r15,</w:t>
        </w:r>
      </w:ins>
    </w:p>
    <w:p w14:paraId="68C7D34C" w14:textId="729D12F9" w:rsidR="00194A56" w:rsidRPr="00B4552C" w:rsidRDefault="00194A56" w:rsidP="00053ABD">
      <w:pPr>
        <w:pStyle w:val="PL"/>
        <w:shd w:val="clear" w:color="auto" w:fill="E6E6E6"/>
        <w:ind w:firstLineChars="500" w:firstLine="800"/>
      </w:pPr>
      <w:r w:rsidRPr="00B4552C">
        <w:t>sib-</w:t>
      </w:r>
      <w:del w:id="9" w:author="ZTE" w:date="2018-08-02T22:12:00Z">
        <w:r w:rsidRPr="00B4552C" w:rsidDel="00D43958">
          <w:delText>Guardband</w:delText>
        </w:r>
      </w:del>
      <w:ins w:id="10" w:author="ZTE" w:date="2018-08-02T12:34:00Z">
        <w:r w:rsidR="00493CF4">
          <w:t>Opposite</w:t>
        </w:r>
      </w:ins>
      <w:r w:rsidRPr="00B4552C">
        <w:t>Guardband-r15</w:t>
      </w:r>
      <w:r w:rsidRPr="00B4552C">
        <w:tab/>
        <w:t>SIB-</w:t>
      </w:r>
      <w:del w:id="11" w:author="ZTE" w:date="2018-08-02T22:13:00Z">
        <w:r w:rsidRPr="00B4552C" w:rsidDel="00D43958">
          <w:delText>Guardband</w:delText>
        </w:r>
      </w:del>
      <w:ins w:id="12" w:author="ZTE" w:date="2018-08-02T12:34:00Z">
        <w:r w:rsidR="00493CF4">
          <w:t>Opposite</w:t>
        </w:r>
      </w:ins>
      <w:r w:rsidRPr="00B4552C">
        <w:t>GuardbandInfo-NB-r15,</w:t>
      </w:r>
    </w:p>
    <w:p w14:paraId="5501EC04" w14:textId="0EEDE17B" w:rsidR="00194A56" w:rsidRPr="00B4552C" w:rsidRDefault="00194A56" w:rsidP="00194A56">
      <w:pPr>
        <w:pStyle w:val="PL"/>
        <w:shd w:val="clear" w:color="auto" w:fill="E6E6E6"/>
      </w:pPr>
      <w:r w:rsidRPr="00B4552C">
        <w:tab/>
      </w:r>
      <w:r w:rsidRPr="00B4552C">
        <w:tab/>
        <w:t>sib-</w:t>
      </w:r>
      <w:del w:id="13" w:author="ZTE" w:date="2018-08-02T22:12:00Z">
        <w:r w:rsidRPr="00B4552C" w:rsidDel="00D43958">
          <w:delText>Guardband</w:delText>
        </w:r>
      </w:del>
      <w:r w:rsidRPr="00B4552C">
        <w:t>InbandSamePCI-r15</w:t>
      </w:r>
      <w:r w:rsidRPr="00B4552C">
        <w:tab/>
      </w:r>
      <w:r w:rsidRPr="00B4552C">
        <w:tab/>
        <w:t>SIB-</w:t>
      </w:r>
      <w:del w:id="14" w:author="ZTE" w:date="2018-08-02T22:13:00Z">
        <w:r w:rsidRPr="00B4552C" w:rsidDel="00D43958">
          <w:delText>Guardband</w:delText>
        </w:r>
      </w:del>
      <w:r w:rsidRPr="00B4552C">
        <w:t>InbandSamePCIInfo-NB-r15,</w:t>
      </w:r>
    </w:p>
    <w:p w14:paraId="45C83463" w14:textId="219EDF23" w:rsidR="00194A56" w:rsidRPr="00B4552C" w:rsidRDefault="00194A56" w:rsidP="00194A56">
      <w:pPr>
        <w:pStyle w:val="PL"/>
        <w:shd w:val="clear" w:color="auto" w:fill="E6E6E6"/>
      </w:pPr>
      <w:r w:rsidRPr="00B4552C">
        <w:tab/>
      </w:r>
      <w:r w:rsidRPr="00B4552C">
        <w:tab/>
        <w:t>sib-</w:t>
      </w:r>
      <w:del w:id="15" w:author="ZTE" w:date="2018-08-02T22:12:00Z">
        <w:r w:rsidRPr="00B4552C" w:rsidDel="00D43958">
          <w:delText>Guardband</w:delText>
        </w:r>
      </w:del>
      <w:del w:id="16" w:author="ZTE" w:date="2018-08-02T22:13:00Z">
        <w:r w:rsidRPr="00B4552C" w:rsidDel="00D43958">
          <w:delText>i</w:delText>
        </w:r>
      </w:del>
      <w:ins w:id="17" w:author="ZTE" w:date="2018-08-02T22:13:00Z">
        <w:r w:rsidR="00D43958">
          <w:t>I</w:t>
        </w:r>
      </w:ins>
      <w:r w:rsidRPr="00B4552C">
        <w:t>nbandDiffPCI-r15</w:t>
      </w:r>
      <w:r w:rsidRPr="00B4552C">
        <w:tab/>
      </w:r>
      <w:r w:rsidRPr="00B4552C">
        <w:tab/>
        <w:t>SIB-</w:t>
      </w:r>
      <w:del w:id="18" w:author="ZTE" w:date="2018-08-02T22:13:00Z">
        <w:r w:rsidRPr="00B4552C" w:rsidDel="00D43958">
          <w:delText>Guardband</w:delText>
        </w:r>
      </w:del>
      <w:r w:rsidRPr="00B4552C">
        <w:t>InbandDiffPCIInfo-NB-r15</w:t>
      </w:r>
    </w:p>
    <w:p w14:paraId="2C8E9920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},</w:t>
      </w:r>
      <w:r w:rsidRPr="00B4552C">
        <w:tab/>
      </w:r>
    </w:p>
    <w:p w14:paraId="75952E53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</w:r>
      <w:del w:id="19" w:author="ZTE" w:date="2018-08-02T12:39:00Z">
        <w:r w:rsidRPr="00B4552C" w:rsidDel="00053ABD">
          <w:delText>lteBandwitdh-r15</w:delText>
        </w:r>
        <w:r w:rsidRPr="00B4552C" w:rsidDel="00053ABD">
          <w:tab/>
        </w:r>
        <w:r w:rsidRPr="00B4552C" w:rsidDel="00053ABD">
          <w:tab/>
        </w:r>
        <w:r w:rsidRPr="00B4552C" w:rsidDel="00053ABD">
          <w:tab/>
        </w:r>
        <w:r w:rsidRPr="00B4552C" w:rsidDel="00053ABD">
          <w:tab/>
        </w:r>
        <w:r w:rsidRPr="00B4552C" w:rsidDel="00053ABD">
          <w:tab/>
          <w:delText>ENUMERATED {bw5or15, bw10or20},</w:delText>
        </w:r>
      </w:del>
    </w:p>
    <w:p w14:paraId="771F0DDA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</w:r>
      <w:del w:id="20" w:author="ZTE" w:date="2018-08-02T12:35:00Z">
        <w:r w:rsidRPr="00B4552C" w:rsidDel="00493CF4">
          <w:delText>guardbandEdge-r15</w:delText>
        </w:r>
        <w:r w:rsidDel="00493CF4">
          <w:tab/>
        </w:r>
        <w:r w:rsidDel="00493CF4">
          <w:tab/>
        </w:r>
        <w:r w:rsidDel="00493CF4">
          <w:tab/>
        </w:r>
        <w:r w:rsidDel="00493CF4">
          <w:tab/>
        </w:r>
        <w:r w:rsidDel="00493CF4">
          <w:tab/>
          <w:delText>ENUMERATED {lower, higher}</w:delText>
        </w:r>
      </w:del>
    </w:p>
    <w:p w14:paraId="7D634D04" w14:textId="77777777" w:rsidR="00194A56" w:rsidRPr="00B4552C" w:rsidRDefault="00194A56" w:rsidP="00194A56">
      <w:pPr>
        <w:pStyle w:val="PL"/>
        <w:shd w:val="clear" w:color="auto" w:fill="E6E6E6"/>
      </w:pPr>
      <w:r w:rsidRPr="00B4552C">
        <w:t>}</w:t>
      </w:r>
    </w:p>
    <w:p w14:paraId="658E9726" w14:textId="77777777" w:rsidR="00194A56" w:rsidRPr="00B4552C" w:rsidRDefault="00194A56" w:rsidP="00194A56">
      <w:pPr>
        <w:pStyle w:val="PL"/>
        <w:shd w:val="clear" w:color="auto" w:fill="E6E6E6"/>
      </w:pPr>
    </w:p>
    <w:p w14:paraId="2A498105" w14:textId="77777777" w:rsidR="00194A56" w:rsidRPr="00B4552C" w:rsidRDefault="00194A56" w:rsidP="00194A56">
      <w:pPr>
        <w:pStyle w:val="PL"/>
        <w:shd w:val="clear" w:color="auto" w:fill="E6E6E6"/>
      </w:pPr>
      <w:r w:rsidRPr="00B4552C">
        <w:t>Inband-SamePCI-NB-r15 ::=</w:t>
      </w:r>
      <w:r w:rsidRPr="00B4552C">
        <w:tab/>
      </w:r>
      <w:r w:rsidRPr="00B4552C">
        <w:tab/>
      </w:r>
      <w:r w:rsidRPr="00B4552C">
        <w:tab/>
        <w:t>SEQUENCE {</w:t>
      </w:r>
    </w:p>
    <w:p w14:paraId="60E76C17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eutra-CRS-SequenceInfo-r15</w:t>
      </w:r>
      <w:r w:rsidRPr="00B4552C">
        <w:tab/>
      </w:r>
      <w:r w:rsidRPr="00B4552C">
        <w:tab/>
      </w:r>
      <w:r w:rsidRPr="00B4552C">
        <w:tab/>
        <w:t>INTEGER (0..31),</w:t>
      </w:r>
    </w:p>
    <w:p w14:paraId="292A8EF1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sib-InbandLocation-r15</w:t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60BA6C32" w14:textId="4DFE5867" w:rsidR="00194A56" w:rsidRPr="00B4552C" w:rsidRDefault="00194A56" w:rsidP="00194A56">
      <w:pPr>
        <w:pStyle w:val="PL"/>
        <w:shd w:val="clear" w:color="auto" w:fill="E6E6E6"/>
      </w:pPr>
      <w:del w:id="21" w:author="ZTE" w:date="2018-08-03T20:41:00Z">
        <w:r w:rsidRPr="00B4552C" w:rsidDel="00887178">
          <w:tab/>
          <w:delText>spare</w:delText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  <w:delText>BIT STRING (SIZE (</w:delText>
        </w:r>
        <w:r w:rsidDel="00887178">
          <w:delText>1</w:delText>
        </w:r>
        <w:r w:rsidRPr="00B4552C" w:rsidDel="00887178">
          <w:delText>))</w:delText>
        </w:r>
      </w:del>
    </w:p>
    <w:p w14:paraId="6AD5A04A" w14:textId="77777777" w:rsidR="00194A56" w:rsidRPr="00B4552C" w:rsidRDefault="00194A56" w:rsidP="00194A56">
      <w:pPr>
        <w:pStyle w:val="PL"/>
        <w:shd w:val="clear" w:color="auto" w:fill="E6E6E6"/>
      </w:pPr>
      <w:r w:rsidRPr="00B4552C">
        <w:t>}</w:t>
      </w:r>
    </w:p>
    <w:p w14:paraId="207326D4" w14:textId="77777777" w:rsidR="00194A56" w:rsidRPr="00B4552C" w:rsidRDefault="00194A56" w:rsidP="00194A56">
      <w:pPr>
        <w:pStyle w:val="PL"/>
        <w:shd w:val="clear" w:color="auto" w:fill="E6E6E6"/>
      </w:pPr>
    </w:p>
    <w:p w14:paraId="7CA554E0" w14:textId="77777777" w:rsidR="00194A56" w:rsidRPr="00B4552C" w:rsidRDefault="00194A56" w:rsidP="00194A56">
      <w:pPr>
        <w:pStyle w:val="PL"/>
        <w:shd w:val="clear" w:color="auto" w:fill="E6E6E6"/>
      </w:pPr>
      <w:r w:rsidRPr="00B4552C">
        <w:t>Inband-DifferentPCI-NB-r15 ::=</w:t>
      </w:r>
      <w:r w:rsidRPr="00B4552C">
        <w:tab/>
      </w:r>
      <w:r w:rsidRPr="00B4552C">
        <w:tab/>
      </w:r>
      <w:r w:rsidRPr="00B4552C">
        <w:tab/>
        <w:t>SEQUENCE {</w:t>
      </w:r>
    </w:p>
    <w:p w14:paraId="6DB6089D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eutra-NumCRS-Ports-r15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{same, four},</w:t>
      </w:r>
    </w:p>
    <w:p w14:paraId="7B7556F5" w14:textId="1697C8AE" w:rsidR="00194A56" w:rsidRPr="00B4552C" w:rsidRDefault="00194A56" w:rsidP="00194A56">
      <w:pPr>
        <w:pStyle w:val="PL"/>
        <w:shd w:val="clear" w:color="auto" w:fill="E6E6E6"/>
        <w:rPr>
          <w:lang w:val="sv-SE"/>
        </w:rPr>
      </w:pPr>
      <w:r w:rsidRPr="00B4552C">
        <w:tab/>
      </w:r>
      <w:r w:rsidRPr="00B4552C">
        <w:rPr>
          <w:lang w:val="sv-SE"/>
        </w:rPr>
        <w:t>rasterOffset-r15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ChannelRasterOffset-NB-r13,</w:t>
      </w:r>
    </w:p>
    <w:p w14:paraId="5F95F2CF" w14:textId="77777777" w:rsidR="00194A56" w:rsidRPr="00B4552C" w:rsidRDefault="00194A56" w:rsidP="00194A56">
      <w:pPr>
        <w:pStyle w:val="PL"/>
        <w:shd w:val="clear" w:color="auto" w:fill="E6E6E6"/>
      </w:pPr>
      <w:r w:rsidRPr="00B4552C">
        <w:rPr>
          <w:lang w:val="sv-SE"/>
        </w:rPr>
        <w:tab/>
      </w:r>
      <w:r w:rsidRPr="00B4552C">
        <w:t>sib-InbandLocation-r15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1690C824" w14:textId="389B0680" w:rsidR="00194A56" w:rsidRPr="00B4552C" w:rsidRDefault="00194A56" w:rsidP="00194A56">
      <w:pPr>
        <w:pStyle w:val="PL"/>
        <w:shd w:val="clear" w:color="auto" w:fill="E6E6E6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del w:id="22" w:author="ZTE" w:date="2018-08-03T20:41:00Z">
        <w:r w:rsidDel="00887178">
          <w:delText>3</w:delText>
        </w:r>
      </w:del>
      <w:ins w:id="23" w:author="ZTE" w:date="2018-08-03T20:41:00Z">
        <w:r w:rsidR="00887178">
          <w:t>2</w:t>
        </w:r>
      </w:ins>
      <w:r w:rsidRPr="00B4552C">
        <w:t>))</w:t>
      </w:r>
    </w:p>
    <w:p w14:paraId="4B5AD7DB" w14:textId="77777777" w:rsidR="00194A56" w:rsidRPr="00B4552C" w:rsidRDefault="00194A56" w:rsidP="00194A56">
      <w:pPr>
        <w:pStyle w:val="PL"/>
        <w:shd w:val="clear" w:color="auto" w:fill="E6E6E6"/>
      </w:pPr>
      <w:r w:rsidRPr="00B4552C">
        <w:t>}</w:t>
      </w:r>
    </w:p>
    <w:p w14:paraId="7717D109" w14:textId="77777777" w:rsidR="00194A56" w:rsidRPr="00B4552C" w:rsidRDefault="00194A56" w:rsidP="00194A56">
      <w:pPr>
        <w:pStyle w:val="PL"/>
        <w:shd w:val="clear" w:color="auto" w:fill="E6E6E6"/>
      </w:pPr>
    </w:p>
    <w:p w14:paraId="67BB365C" w14:textId="77777777" w:rsidR="00194A56" w:rsidRPr="00B4552C" w:rsidRDefault="00194A56" w:rsidP="00194A56">
      <w:pPr>
        <w:pStyle w:val="PL"/>
        <w:shd w:val="clear" w:color="auto" w:fill="E6E6E6"/>
      </w:pPr>
      <w:r w:rsidRPr="00B4552C">
        <w:t>Standalone-NB-r15 ::=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SEQUENCE {</w:t>
      </w:r>
    </w:p>
    <w:p w14:paraId="14215D70" w14:textId="77777777" w:rsidR="00194A56" w:rsidRPr="00B4552C" w:rsidRDefault="00194A56" w:rsidP="00194A56">
      <w:pPr>
        <w:pStyle w:val="PL"/>
        <w:shd w:val="clear" w:color="auto" w:fill="E6E6E6"/>
      </w:pPr>
      <w:r w:rsidRPr="00B4552C">
        <w:tab/>
        <w:t>sib-StandaloneLocation-r15</w:t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5F0A4862" w14:textId="03BF8158" w:rsidR="00194A56" w:rsidRPr="00B4552C" w:rsidRDefault="00194A56" w:rsidP="00194A56">
      <w:pPr>
        <w:pStyle w:val="PL"/>
        <w:shd w:val="clear" w:color="auto" w:fill="E6E6E6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del w:id="24" w:author="ZTE" w:date="2018-08-03T20:42:00Z">
        <w:r w:rsidDel="00887178">
          <w:delText>6</w:delText>
        </w:r>
      </w:del>
      <w:ins w:id="25" w:author="ZTE" w:date="2018-08-03T20:42:00Z">
        <w:r w:rsidR="00887178">
          <w:t>5</w:t>
        </w:r>
      </w:ins>
      <w:r w:rsidRPr="00B4552C">
        <w:t>))</w:t>
      </w:r>
    </w:p>
    <w:p w14:paraId="2887C85F" w14:textId="77777777" w:rsidR="00194A56" w:rsidRPr="00B4552C" w:rsidRDefault="00194A56" w:rsidP="00194A56">
      <w:pPr>
        <w:pStyle w:val="PL"/>
        <w:shd w:val="clear" w:color="auto" w:fill="E6E6E6"/>
      </w:pPr>
      <w:r w:rsidRPr="00B4552C">
        <w:t>}</w:t>
      </w:r>
    </w:p>
    <w:p w14:paraId="7C1EA625" w14:textId="77777777" w:rsidR="00194A56" w:rsidRPr="00B4552C" w:rsidRDefault="00194A56" w:rsidP="00194A56">
      <w:pPr>
        <w:pStyle w:val="PL"/>
        <w:shd w:val="clear" w:color="auto" w:fill="E6E6E6"/>
      </w:pPr>
    </w:p>
    <w:p w14:paraId="3ED8DE24" w14:textId="77777777" w:rsidR="00194A56" w:rsidRPr="00B4552C" w:rsidDel="00493CF4" w:rsidRDefault="00194A56" w:rsidP="00194A56">
      <w:pPr>
        <w:pStyle w:val="PL"/>
        <w:shd w:val="clear" w:color="auto" w:fill="E6E6E6"/>
        <w:rPr>
          <w:del w:id="26" w:author="ZTE" w:date="2018-08-02T12:36:00Z"/>
        </w:rPr>
      </w:pPr>
      <w:del w:id="27" w:author="ZTE" w:date="2018-08-02T12:36:00Z">
        <w:r w:rsidRPr="00B4552C" w:rsidDel="00493CF4">
          <w:delText>SIB-Guar</w:delText>
        </w:r>
        <w:r w:rsidDel="00493CF4">
          <w:delText>d</w:delText>
        </w:r>
        <w:r w:rsidRPr="00B4552C" w:rsidDel="00493CF4">
          <w:delText xml:space="preserve">bandAnchorInfo-NB-r15 ::= </w:delText>
        </w:r>
        <w:r w:rsidRPr="00B4552C" w:rsidDel="00493CF4">
          <w:tab/>
        </w:r>
        <w:r w:rsidRPr="00B4552C" w:rsidDel="00493CF4">
          <w:tab/>
          <w:delText>SEQUENCE {</w:delText>
        </w:r>
      </w:del>
    </w:p>
    <w:p w14:paraId="20CED8EE" w14:textId="77777777" w:rsidR="00194A56" w:rsidRPr="00B4552C" w:rsidDel="00493CF4" w:rsidRDefault="00194A56" w:rsidP="00194A56">
      <w:pPr>
        <w:pStyle w:val="PL"/>
        <w:shd w:val="clear" w:color="auto" w:fill="E6E6E6"/>
        <w:rPr>
          <w:del w:id="28" w:author="ZTE" w:date="2018-08-02T12:36:00Z"/>
        </w:rPr>
      </w:pPr>
      <w:del w:id="29" w:author="ZTE" w:date="2018-08-02T12:36:00Z">
        <w:r w:rsidRPr="00B4552C" w:rsidDel="00493CF4">
          <w:tab/>
          <w:delText>spare</w:delText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</w:r>
        <w:r w:rsidRPr="00B4552C" w:rsidDel="00493CF4">
          <w:tab/>
          <w:delText>BIT STRING (SIZE (</w:delText>
        </w:r>
        <w:r w:rsidDel="00493CF4">
          <w:delText>1</w:delText>
        </w:r>
        <w:r w:rsidRPr="00B4552C" w:rsidDel="00493CF4">
          <w:delText>))</w:delText>
        </w:r>
      </w:del>
    </w:p>
    <w:p w14:paraId="3A64F1BC" w14:textId="77777777" w:rsidR="00194A56" w:rsidRPr="00B4552C" w:rsidDel="00493CF4" w:rsidRDefault="00194A56" w:rsidP="00194A56">
      <w:pPr>
        <w:pStyle w:val="PL"/>
        <w:shd w:val="clear" w:color="auto" w:fill="E6E6E6"/>
        <w:rPr>
          <w:del w:id="30" w:author="ZTE" w:date="2018-08-02T12:36:00Z"/>
        </w:rPr>
      </w:pPr>
      <w:del w:id="31" w:author="ZTE" w:date="2018-08-02T12:36:00Z">
        <w:r w:rsidRPr="00B4552C" w:rsidDel="00493CF4">
          <w:delText>}</w:delText>
        </w:r>
      </w:del>
    </w:p>
    <w:p w14:paraId="4D9A99E1" w14:textId="77777777" w:rsidR="00194A56" w:rsidRDefault="00194A56" w:rsidP="00194A56">
      <w:pPr>
        <w:pStyle w:val="PL"/>
        <w:shd w:val="clear" w:color="auto" w:fill="E6E6E6"/>
        <w:rPr>
          <w:ins w:id="32" w:author="ZTE" w:date="2018-08-02T12:36:00Z"/>
        </w:rPr>
      </w:pPr>
    </w:p>
    <w:p w14:paraId="3F0E2BBF" w14:textId="77777777" w:rsidR="00493CF4" w:rsidRPr="00B4552C" w:rsidRDefault="00493CF4" w:rsidP="00493CF4">
      <w:pPr>
        <w:pStyle w:val="PL"/>
        <w:shd w:val="clear" w:color="auto" w:fill="E6E6E6"/>
        <w:rPr>
          <w:ins w:id="33" w:author="ZTE" w:date="2018-08-02T12:36:00Z"/>
        </w:rPr>
      </w:pPr>
      <w:ins w:id="34" w:author="ZTE" w:date="2018-08-02T12:36:00Z">
        <w:r w:rsidRPr="00B4552C">
          <w:t>SIB-</w:t>
        </w:r>
        <w:r>
          <w:t>Same</w:t>
        </w:r>
        <w:r w:rsidRPr="00B4552C">
          <w:t xml:space="preserve">GuardbandInfo-NB-r15 ::= </w:t>
        </w:r>
        <w:r w:rsidRPr="00B4552C">
          <w:tab/>
          <w:t>SEQUENCE {</w:t>
        </w:r>
      </w:ins>
    </w:p>
    <w:p w14:paraId="1DB12484" w14:textId="5F44F72E" w:rsidR="00493CF4" w:rsidRPr="00B4552C" w:rsidRDefault="00493CF4" w:rsidP="00493CF4">
      <w:pPr>
        <w:pStyle w:val="PL"/>
        <w:shd w:val="clear" w:color="auto" w:fill="E6E6E6"/>
        <w:rPr>
          <w:ins w:id="35" w:author="ZTE" w:date="2018-08-02T12:36:00Z"/>
        </w:rPr>
      </w:pPr>
      <w:ins w:id="36" w:author="ZTE" w:date="2018-08-02T12:36:00Z">
        <w:r w:rsidRPr="00B4552C">
          <w:tab/>
          <w:t>spare</w:t>
        </w:r>
        <w:r w:rsidRPr="00B4552C">
          <w:tab/>
        </w:r>
        <w:r w:rsidRPr="00B4552C">
          <w:tab/>
        </w:r>
        <w:r w:rsidRPr="00B4552C">
          <w:tab/>
        </w:r>
        <w:r w:rsidRPr="00B4552C">
          <w:tab/>
        </w:r>
        <w:r w:rsidRPr="00B4552C">
          <w:tab/>
        </w:r>
        <w:r w:rsidRPr="00B4552C">
          <w:tab/>
        </w:r>
        <w:r w:rsidRPr="00B4552C">
          <w:tab/>
        </w:r>
        <w:r w:rsidRPr="00B4552C">
          <w:tab/>
        </w:r>
        <w:r w:rsidRPr="00B4552C">
          <w:tab/>
          <w:t>BIT STRING (SIZE (</w:t>
        </w:r>
      </w:ins>
      <w:ins w:id="37" w:author="ZTE" w:date="2018-08-03T20:40:00Z">
        <w:r w:rsidR="00887178">
          <w:t>1</w:t>
        </w:r>
      </w:ins>
      <w:ins w:id="38" w:author="ZTE" w:date="2018-08-02T12:36:00Z">
        <w:r w:rsidRPr="00B4552C">
          <w:t>))</w:t>
        </w:r>
      </w:ins>
    </w:p>
    <w:p w14:paraId="2FD2A589" w14:textId="77777777" w:rsidR="00493CF4" w:rsidRPr="00B4552C" w:rsidRDefault="00493CF4" w:rsidP="00493CF4">
      <w:pPr>
        <w:pStyle w:val="PL"/>
        <w:shd w:val="clear" w:color="auto" w:fill="E6E6E6"/>
        <w:rPr>
          <w:ins w:id="39" w:author="ZTE" w:date="2018-08-02T12:36:00Z"/>
        </w:rPr>
      </w:pPr>
      <w:ins w:id="40" w:author="ZTE" w:date="2018-08-02T12:36:00Z">
        <w:r w:rsidRPr="00B4552C">
          <w:t>}</w:t>
        </w:r>
      </w:ins>
    </w:p>
    <w:p w14:paraId="3F253A7B" w14:textId="77777777" w:rsidR="00493CF4" w:rsidRPr="00B4552C" w:rsidRDefault="00493CF4" w:rsidP="00194A56">
      <w:pPr>
        <w:pStyle w:val="PL"/>
        <w:shd w:val="clear" w:color="auto" w:fill="E6E6E6"/>
      </w:pPr>
    </w:p>
    <w:p w14:paraId="124165FD" w14:textId="77777777" w:rsidR="00194A56" w:rsidRPr="00B4552C" w:rsidRDefault="00194A56" w:rsidP="00194A56">
      <w:pPr>
        <w:pStyle w:val="PL"/>
        <w:shd w:val="clear" w:color="auto" w:fill="E6E6E6"/>
      </w:pPr>
      <w:r w:rsidRPr="00B4552C">
        <w:t>SIB-</w:t>
      </w:r>
      <w:del w:id="41" w:author="ZTE" w:date="2018-08-02T12:36:00Z">
        <w:r w:rsidRPr="00B4552C" w:rsidDel="00493CF4">
          <w:delText>Guar</w:delText>
        </w:r>
        <w:r w:rsidDel="00493CF4">
          <w:delText>d</w:delText>
        </w:r>
        <w:r w:rsidRPr="00B4552C" w:rsidDel="00493CF4">
          <w:delText>band</w:delText>
        </w:r>
      </w:del>
      <w:ins w:id="42" w:author="ZTE" w:date="2018-08-02T12:36:00Z">
        <w:r w:rsidR="00493CF4">
          <w:t>Opposite</w:t>
        </w:r>
      </w:ins>
      <w:r w:rsidRPr="00B4552C">
        <w:t xml:space="preserve">GuardbandInfo-NB-r15 ::= </w:t>
      </w:r>
      <w:r w:rsidRPr="00B4552C">
        <w:tab/>
        <w:t>SEQUENCE {</w:t>
      </w:r>
    </w:p>
    <w:p w14:paraId="71F26490" w14:textId="77777777" w:rsidR="00194A56" w:rsidRDefault="00194A56" w:rsidP="00194A56">
      <w:pPr>
        <w:pStyle w:val="PL"/>
        <w:shd w:val="clear" w:color="auto" w:fill="E6E6E6"/>
        <w:rPr>
          <w:ins w:id="43" w:author="ZTE" w:date="2018-08-02T12:37:00Z"/>
        </w:rPr>
      </w:pPr>
      <w:r w:rsidRPr="00B4552C">
        <w:tab/>
      </w:r>
      <w:del w:id="44" w:author="ZTE" w:date="2018-08-02T12:37:00Z">
        <w:r w:rsidRPr="00B4552C" w:rsidDel="00493CF4">
          <w:delText>sib-GuardbandGuardbandLocation-r15</w:delText>
        </w:r>
        <w:r w:rsidRPr="00B4552C" w:rsidDel="00493CF4">
          <w:tab/>
        </w:r>
        <w:r w:rsidRPr="00B4552C" w:rsidDel="00493CF4">
          <w:tab/>
          <w:delText>ENUMERATED {same, opposite</w:delText>
        </w:r>
        <w:r w:rsidDel="00493CF4">
          <w:delText>}</w:delText>
        </w:r>
      </w:del>
    </w:p>
    <w:p w14:paraId="1D3A9F65" w14:textId="73CB7919" w:rsidR="00493CF4" w:rsidRPr="00887178" w:rsidRDefault="00514DE5" w:rsidP="00887178">
      <w:pPr>
        <w:pStyle w:val="PL"/>
        <w:shd w:val="clear" w:color="auto" w:fill="E6E6E6"/>
        <w:tabs>
          <w:tab w:val="clear" w:pos="3840"/>
        </w:tabs>
        <w:ind w:firstLine="390"/>
      </w:pPr>
      <w:ins w:id="45" w:author="ZTE" w:date="2018-08-02T15:13:00Z">
        <w:r>
          <w:rPr>
            <w:color w:val="FF0000"/>
            <w:u w:val="single"/>
            <w:lang w:eastAsia="ko-KR"/>
          </w:rPr>
          <w:t>eutra-</w:t>
        </w:r>
      </w:ins>
      <w:ins w:id="46" w:author="ZTE" w:date="2018-08-02T12:37:00Z">
        <w:r w:rsidR="00493CF4" w:rsidRPr="00B4552C">
          <w:t>Bandwitdh-r15</w:t>
        </w:r>
        <w:r w:rsidR="00493CF4" w:rsidRPr="00B4552C">
          <w:tab/>
        </w:r>
        <w:r w:rsidR="00493CF4" w:rsidRPr="00B4552C">
          <w:tab/>
        </w:r>
        <w:r w:rsidR="00493CF4" w:rsidRPr="00B4552C">
          <w:tab/>
        </w:r>
        <w:r w:rsidR="00493CF4" w:rsidRPr="00B4552C">
          <w:tab/>
        </w:r>
        <w:r w:rsidR="00493CF4" w:rsidRPr="00B4552C">
          <w:tab/>
          <w:t>ENUMERATED {bw5or15, bw10or20},</w:t>
        </w:r>
      </w:ins>
    </w:p>
    <w:p w14:paraId="6D01975E" w14:textId="77777777" w:rsidR="00194A56" w:rsidRPr="00B4552C" w:rsidRDefault="00194A56" w:rsidP="00194A56">
      <w:pPr>
        <w:pStyle w:val="PL"/>
        <w:shd w:val="clear" w:color="auto" w:fill="E6E6E6"/>
      </w:pPr>
      <w:r w:rsidRPr="00B4552C">
        <w:t>}</w:t>
      </w:r>
    </w:p>
    <w:p w14:paraId="7118DB65" w14:textId="77777777" w:rsidR="00194A56" w:rsidRPr="00B4552C" w:rsidRDefault="00194A56" w:rsidP="00194A56">
      <w:pPr>
        <w:pStyle w:val="PL"/>
        <w:shd w:val="clear" w:color="auto" w:fill="E6E6E6"/>
      </w:pPr>
    </w:p>
    <w:p w14:paraId="61A5A168" w14:textId="77777777" w:rsidR="00194A56" w:rsidRPr="00B4552C" w:rsidRDefault="00194A56" w:rsidP="00194A56">
      <w:pPr>
        <w:pStyle w:val="PL"/>
        <w:shd w:val="clear" w:color="auto" w:fill="E6E6E6"/>
      </w:pPr>
      <w:r w:rsidRPr="00B4552C">
        <w:t>SIB-</w:t>
      </w:r>
      <w:del w:id="47" w:author="ZTE" w:date="2018-08-02T12:38:00Z">
        <w:r w:rsidRPr="00B4552C" w:rsidDel="00493CF4">
          <w:delText>Guardband</w:delText>
        </w:r>
      </w:del>
      <w:r w:rsidRPr="00B4552C">
        <w:t>InbandSamePCIInfo-NB-r15 ::= SEQUENCE {</w:t>
      </w:r>
    </w:p>
    <w:p w14:paraId="2A2E0C64" w14:textId="60A894DF" w:rsidR="00493CF4" w:rsidRDefault="00194A56" w:rsidP="00493CF4">
      <w:pPr>
        <w:pStyle w:val="PL"/>
        <w:shd w:val="clear" w:color="auto" w:fill="E6E6E6"/>
        <w:tabs>
          <w:tab w:val="clear" w:pos="3456"/>
          <w:tab w:val="clear" w:pos="3840"/>
          <w:tab w:val="left" w:pos="3905"/>
        </w:tabs>
        <w:rPr>
          <w:ins w:id="48" w:author="ZTE" w:date="2018-08-02T12:38:00Z"/>
        </w:rPr>
      </w:pPr>
      <w:r w:rsidRPr="00B4552C">
        <w:tab/>
      </w:r>
      <w:ins w:id="49" w:author="ZTE" w:date="2018-08-02T15:14:00Z">
        <w:r w:rsidR="00514DE5">
          <w:rPr>
            <w:color w:val="FF0000"/>
            <w:u w:val="single"/>
            <w:lang w:eastAsia="ko-KR"/>
          </w:rPr>
          <w:t>eutra-</w:t>
        </w:r>
        <w:r w:rsidR="00514DE5" w:rsidRPr="00B4552C">
          <w:t>Bandwitdh</w:t>
        </w:r>
      </w:ins>
      <w:ins w:id="50" w:author="ZTE" w:date="2018-08-02T12:38:00Z">
        <w:r w:rsidR="00493CF4" w:rsidRPr="00B4552C">
          <w:t>-r15</w:t>
        </w:r>
        <w:r w:rsidR="00493CF4" w:rsidRPr="00B4552C">
          <w:tab/>
        </w:r>
        <w:r w:rsidR="00493CF4" w:rsidRPr="00B4552C">
          <w:tab/>
        </w:r>
        <w:r w:rsidR="00493CF4" w:rsidRPr="00B4552C">
          <w:tab/>
        </w:r>
        <w:r w:rsidR="00493CF4" w:rsidRPr="00B4552C">
          <w:tab/>
        </w:r>
        <w:r w:rsidR="00493CF4" w:rsidRPr="00B4552C">
          <w:tab/>
          <w:t>ENUMERATED {bw5or15, bw10or20},</w:t>
        </w:r>
      </w:ins>
    </w:p>
    <w:p w14:paraId="439E2A99" w14:textId="4789E223" w:rsidR="00194A56" w:rsidRPr="00B4552C" w:rsidRDefault="00194A56" w:rsidP="00493CF4">
      <w:pPr>
        <w:pStyle w:val="PL"/>
        <w:shd w:val="clear" w:color="auto" w:fill="E6E6E6"/>
        <w:ind w:firstLineChars="250" w:firstLine="400"/>
      </w:pPr>
      <w:del w:id="51" w:author="ZTE" w:date="2018-08-03T20:41:00Z">
        <w:r w:rsidRPr="00B4552C" w:rsidDel="00887178">
          <w:delText>spare</w:delText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</w:r>
        <w:r w:rsidRPr="00B4552C" w:rsidDel="00887178">
          <w:tab/>
          <w:delText>BIT STRING (SIZE (</w:delText>
        </w:r>
        <w:r w:rsidDel="00887178">
          <w:delText>1</w:delText>
        </w:r>
        <w:r w:rsidRPr="00B4552C" w:rsidDel="00887178">
          <w:delText>))</w:delText>
        </w:r>
      </w:del>
    </w:p>
    <w:p w14:paraId="25D51A5B" w14:textId="77777777" w:rsidR="00194A56" w:rsidRPr="00B4552C" w:rsidRDefault="00194A56" w:rsidP="00194A56">
      <w:pPr>
        <w:pStyle w:val="PL"/>
        <w:shd w:val="clear" w:color="auto" w:fill="E6E6E6"/>
      </w:pPr>
      <w:r w:rsidRPr="00B4552C">
        <w:t>}</w:t>
      </w:r>
    </w:p>
    <w:p w14:paraId="7B60E8AD" w14:textId="77777777" w:rsidR="00194A56" w:rsidRPr="00B4552C" w:rsidRDefault="00194A56" w:rsidP="00194A56">
      <w:pPr>
        <w:pStyle w:val="PL"/>
        <w:shd w:val="clear" w:color="auto" w:fill="E6E6E6"/>
      </w:pPr>
    </w:p>
    <w:p w14:paraId="4FCB29F6" w14:textId="77777777" w:rsidR="00194A56" w:rsidRPr="00B4552C" w:rsidRDefault="00194A56" w:rsidP="00194A56">
      <w:pPr>
        <w:pStyle w:val="PL"/>
        <w:shd w:val="clear" w:color="auto" w:fill="E6E6E6"/>
      </w:pPr>
      <w:r w:rsidRPr="00B4552C">
        <w:t>SIB-</w:t>
      </w:r>
      <w:del w:id="52" w:author="ZTE" w:date="2018-08-02T12:38:00Z">
        <w:r w:rsidRPr="00B4552C" w:rsidDel="00493CF4">
          <w:delText>Guar</w:delText>
        </w:r>
        <w:r w:rsidDel="00493CF4">
          <w:delText>d</w:delText>
        </w:r>
        <w:r w:rsidRPr="00B4552C" w:rsidDel="00493CF4">
          <w:delText>band</w:delText>
        </w:r>
      </w:del>
      <w:r w:rsidRPr="00B4552C">
        <w:t>InbandDiffPCIInfo-NB-r15 ::= SEQUENCE {</w:t>
      </w:r>
    </w:p>
    <w:p w14:paraId="178C7523" w14:textId="79525B69" w:rsidR="00493CF4" w:rsidRPr="00887178" w:rsidDel="00887178" w:rsidRDefault="00194A56" w:rsidP="00194A56">
      <w:pPr>
        <w:pStyle w:val="PL"/>
        <w:shd w:val="clear" w:color="auto" w:fill="E6E6E6"/>
        <w:rPr>
          <w:del w:id="53" w:author="ZTE" w:date="2018-08-03T20:41:00Z"/>
        </w:rPr>
      </w:pPr>
      <w:r w:rsidRPr="00B4552C">
        <w:tab/>
        <w:t>sib-EUTRA-NumCRS-Ports-r15</w:t>
      </w:r>
      <w:r w:rsidRPr="00B4552C">
        <w:tab/>
      </w:r>
      <w:r w:rsidRPr="00B4552C">
        <w:tab/>
      </w:r>
      <w:r w:rsidRPr="00B4552C">
        <w:tab/>
      </w:r>
      <w:r>
        <w:tab/>
        <w:t>ENUMERATED {same, four}</w:t>
      </w:r>
    </w:p>
    <w:p w14:paraId="027678BD" w14:textId="77777777" w:rsidR="00194A56" w:rsidRPr="00B4552C" w:rsidRDefault="00194A56" w:rsidP="00194A56">
      <w:pPr>
        <w:pStyle w:val="PL"/>
        <w:shd w:val="clear" w:color="auto" w:fill="E6E6E6"/>
      </w:pPr>
      <w:r w:rsidRPr="00B4552C">
        <w:t>}</w:t>
      </w:r>
    </w:p>
    <w:p w14:paraId="1602A6E8" w14:textId="77777777" w:rsidR="00194A56" w:rsidRPr="00B4552C" w:rsidRDefault="00194A56" w:rsidP="00194A56">
      <w:pPr>
        <w:pStyle w:val="PL"/>
        <w:shd w:val="clear" w:color="auto" w:fill="E6E6E6"/>
      </w:pPr>
    </w:p>
    <w:p w14:paraId="7EC9C741" w14:textId="77777777" w:rsidR="00194A56" w:rsidRPr="00B4552C" w:rsidRDefault="00194A56" w:rsidP="00194A56">
      <w:pPr>
        <w:pStyle w:val="PL"/>
        <w:shd w:val="clear" w:color="auto" w:fill="E6E6E6"/>
      </w:pPr>
      <w:r w:rsidRPr="00B4552C">
        <w:t>-- ASN1STOP</w:t>
      </w:r>
    </w:p>
    <w:p w14:paraId="1DEE0991" w14:textId="77777777" w:rsidR="00194A56" w:rsidRDefault="00194A56" w:rsidP="00194A56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94A56" w:rsidRPr="003D6CAA" w14:paraId="09EDC8C1" w14:textId="77777777" w:rsidTr="002E6008">
        <w:trPr>
          <w:cantSplit/>
          <w:tblHeader/>
        </w:trPr>
        <w:tc>
          <w:tcPr>
            <w:tcW w:w="9639" w:type="dxa"/>
          </w:tcPr>
          <w:p w14:paraId="4FF1CA61" w14:textId="77777777" w:rsidR="00194A56" w:rsidRPr="003D6CAA" w:rsidRDefault="00194A56" w:rsidP="002E60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3D6CA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MasterInformationBlock-TDD-NB</w:t>
            </w:r>
            <w:r w:rsidRPr="003D6CAA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194A56" w:rsidRPr="003D6CAA" w14:paraId="4AE10EEE" w14:textId="77777777" w:rsidTr="002E6008">
        <w:trPr>
          <w:cantSplit/>
        </w:trPr>
        <w:tc>
          <w:tcPr>
            <w:tcW w:w="9639" w:type="dxa"/>
          </w:tcPr>
          <w:p w14:paraId="023B3B9B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3D6CAA">
              <w:rPr>
                <w:b/>
                <w:bCs/>
                <w:i/>
                <w:iCs/>
                <w:noProof/>
              </w:rPr>
              <w:t>ab-Enabled</w:t>
            </w:r>
          </w:p>
          <w:p w14:paraId="356A5238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6CAA">
              <w:rPr>
                <w:lang w:eastAsia="en-GB"/>
              </w:rPr>
              <w:t xml:space="preserve">Value TRUE indicates that access barring is enabled and that the UE shall acquire </w:t>
            </w:r>
            <w:r w:rsidRPr="003D6CAA">
              <w:rPr>
                <w:i/>
              </w:rPr>
              <w:t xml:space="preserve">SystemInformationBlockType14-NB </w:t>
            </w:r>
            <w:r w:rsidRPr="003D6CAA">
              <w:t>before initiating RRC connection establishment or resume.</w:t>
            </w:r>
          </w:p>
        </w:tc>
      </w:tr>
      <w:tr w:rsidR="00194A56" w:rsidRPr="003D6CAA" w14:paraId="74F94B33" w14:textId="77777777" w:rsidTr="002E6008">
        <w:trPr>
          <w:cantSplit/>
        </w:trPr>
        <w:tc>
          <w:tcPr>
            <w:tcW w:w="9639" w:type="dxa"/>
          </w:tcPr>
          <w:p w14:paraId="3706901C" w14:textId="250660FC" w:rsidR="00194A56" w:rsidRPr="003D6CAA" w:rsidDel="003A0054" w:rsidRDefault="00194A56" w:rsidP="002E6008">
            <w:pPr>
              <w:pStyle w:val="TAL"/>
              <w:rPr>
                <w:del w:id="54" w:author="ZTE" w:date="2018-08-10T13:23:00Z"/>
                <w:b/>
                <w:bCs/>
                <w:i/>
                <w:iCs/>
              </w:rPr>
            </w:pPr>
            <w:del w:id="55" w:author="ZTE" w:date="2018-08-10T13:23:00Z">
              <w:r w:rsidRPr="003D6CAA" w:rsidDel="003A0054">
                <w:rPr>
                  <w:b/>
                  <w:bCs/>
                  <w:i/>
                  <w:iCs/>
                </w:rPr>
                <w:delText>guardbandEdge</w:delText>
              </w:r>
            </w:del>
          </w:p>
          <w:p w14:paraId="11D35F3C" w14:textId="2BD88595" w:rsidR="00194A56" w:rsidRPr="003D6CAA" w:rsidRDefault="00194A56" w:rsidP="002E6008">
            <w:pPr>
              <w:pStyle w:val="TAL"/>
              <w:rPr>
                <w:b/>
                <w:i/>
              </w:rPr>
            </w:pPr>
            <w:del w:id="56" w:author="ZTE" w:date="2018-08-10T13:23:00Z">
              <w:r w:rsidRPr="003D6CAA" w:rsidDel="003A0054">
                <w:delText xml:space="preserve">Indicates the side of the guardband anchor carrier relative to the LTE carrier. Value </w:delText>
              </w:r>
              <w:r w:rsidRPr="003D6CAA" w:rsidDel="003A0054">
                <w:rPr>
                  <w:i/>
                  <w:noProof/>
                </w:rPr>
                <w:delText>lower</w:delText>
              </w:r>
              <w:r w:rsidRPr="003D6CAA" w:rsidDel="003A0054">
                <w:rPr>
                  <w:noProof/>
                </w:rPr>
                <w:delText xml:space="preserve"> corresponds to the lower edge of the LTE carrier, value </w:delText>
              </w:r>
              <w:r w:rsidRPr="003D6CAA" w:rsidDel="003A0054">
                <w:rPr>
                  <w:i/>
                  <w:noProof/>
                </w:rPr>
                <w:delText>higher</w:delText>
              </w:r>
              <w:r w:rsidRPr="003D6CAA" w:rsidDel="003A0054">
                <w:rPr>
                  <w:noProof/>
                </w:rPr>
                <w:delText xml:space="preserve"> corresponds to the higher edge of the LTE carrier.</w:delText>
              </w:r>
            </w:del>
          </w:p>
        </w:tc>
      </w:tr>
      <w:tr w:rsidR="00194A56" w:rsidRPr="003D6CAA" w14:paraId="1ECBCF04" w14:textId="77777777" w:rsidTr="002E6008">
        <w:trPr>
          <w:cantSplit/>
        </w:trPr>
        <w:tc>
          <w:tcPr>
            <w:tcW w:w="9639" w:type="dxa"/>
          </w:tcPr>
          <w:p w14:paraId="1AC6CB88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eutra-Bandwitdth</w:t>
            </w:r>
            <w:proofErr w:type="spellEnd"/>
          </w:p>
          <w:p w14:paraId="577AD860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noProof/>
              </w:rPr>
            </w:pPr>
            <w:r w:rsidRPr="003D6CAA">
              <w:rPr>
                <w:lang w:val="sv-SE"/>
              </w:rPr>
              <w:t xml:space="preserve">EUTRA system bandwidth. </w:t>
            </w:r>
            <w:r w:rsidRPr="003D6CAA">
              <w:t xml:space="preserve">Value </w:t>
            </w:r>
            <w:r w:rsidRPr="003D6CAA">
              <w:rPr>
                <w:i/>
              </w:rPr>
              <w:t>bw5or15</w:t>
            </w:r>
            <w:r w:rsidRPr="003D6CAA">
              <w:t xml:space="preserve"> corresponds to bandwidth 5 or 15 MHz, value </w:t>
            </w:r>
            <w:r w:rsidRPr="003D6CAA">
              <w:rPr>
                <w:i/>
              </w:rPr>
              <w:t>bw10or20</w:t>
            </w:r>
            <w:r w:rsidRPr="003D6CAA">
              <w:t xml:space="preserve">  corresponds to bandwidth 10 or 20 MHz,</w:t>
            </w:r>
          </w:p>
        </w:tc>
      </w:tr>
      <w:tr w:rsidR="00194A56" w:rsidRPr="003D6CAA" w14:paraId="6B3FC39E" w14:textId="77777777" w:rsidTr="002E6008">
        <w:trPr>
          <w:cantSplit/>
        </w:trPr>
        <w:tc>
          <w:tcPr>
            <w:tcW w:w="9639" w:type="dxa"/>
          </w:tcPr>
          <w:p w14:paraId="0BD194C3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eutra</w:t>
            </w:r>
            <w:proofErr w:type="spellEnd"/>
            <w:r w:rsidRPr="003D6CAA">
              <w:rPr>
                <w:b/>
                <w:bCs/>
                <w:i/>
                <w:iCs/>
              </w:rPr>
              <w:t>-CRS-</w:t>
            </w:r>
            <w:proofErr w:type="spellStart"/>
            <w:r w:rsidRPr="003D6CAA">
              <w:rPr>
                <w:b/>
                <w:bCs/>
                <w:i/>
                <w:iCs/>
              </w:rPr>
              <w:t>SequenceInfo</w:t>
            </w:r>
            <w:proofErr w:type="spellEnd"/>
          </w:p>
          <w:p w14:paraId="0244BB2F" w14:textId="77777777" w:rsidR="00194A56" w:rsidRPr="003D6CAA" w:rsidRDefault="00194A56" w:rsidP="002E6008">
            <w:pPr>
              <w:pStyle w:val="TAL"/>
            </w:pPr>
            <w:r w:rsidRPr="003D6CAA">
              <w:t>Information of the carrier containing NPSS/NSSS/NPBCH.</w:t>
            </w:r>
          </w:p>
          <w:p w14:paraId="21CDB259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noProof/>
              </w:rPr>
            </w:pPr>
            <w:r w:rsidRPr="003D6CAA">
              <w:t>Each value is associated with an E-UTRA PRB index as an offset from the middle of the LTE system sorted out by channel raster offset. See TS 36.211[21] and TS 36.213 [23].</w:t>
            </w:r>
          </w:p>
        </w:tc>
      </w:tr>
      <w:tr w:rsidR="00194A56" w:rsidRPr="003D6CAA" w14:paraId="10D98DDD" w14:textId="77777777" w:rsidTr="002E6008">
        <w:trPr>
          <w:cantSplit/>
        </w:trPr>
        <w:tc>
          <w:tcPr>
            <w:tcW w:w="9639" w:type="dxa"/>
          </w:tcPr>
          <w:p w14:paraId="08407997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eutra</w:t>
            </w:r>
            <w:proofErr w:type="spellEnd"/>
            <w:r w:rsidRPr="003D6CAA">
              <w:rPr>
                <w:b/>
                <w:bCs/>
                <w:i/>
                <w:iCs/>
              </w:rPr>
              <w:t>-</w:t>
            </w:r>
            <w:proofErr w:type="spellStart"/>
            <w:r w:rsidRPr="003D6CAA">
              <w:rPr>
                <w:b/>
                <w:bCs/>
                <w:i/>
                <w:iCs/>
              </w:rPr>
              <w:t>NumCRS</w:t>
            </w:r>
            <w:proofErr w:type="spellEnd"/>
            <w:r w:rsidRPr="003D6CAA">
              <w:rPr>
                <w:b/>
                <w:bCs/>
                <w:i/>
                <w:iCs/>
              </w:rPr>
              <w:t>-Ports, sib-</w:t>
            </w:r>
            <w:proofErr w:type="spellStart"/>
            <w:r w:rsidRPr="003D6CAA">
              <w:rPr>
                <w:b/>
                <w:bCs/>
                <w:i/>
                <w:iCs/>
              </w:rPr>
              <w:t>eutra</w:t>
            </w:r>
            <w:proofErr w:type="spellEnd"/>
            <w:r w:rsidRPr="003D6CAA">
              <w:rPr>
                <w:b/>
                <w:bCs/>
                <w:i/>
                <w:iCs/>
              </w:rPr>
              <w:t>-</w:t>
            </w:r>
            <w:proofErr w:type="spellStart"/>
            <w:r w:rsidRPr="003D6CAA">
              <w:rPr>
                <w:b/>
                <w:bCs/>
                <w:i/>
                <w:iCs/>
              </w:rPr>
              <w:t>NumCRS</w:t>
            </w:r>
            <w:proofErr w:type="spellEnd"/>
            <w:r w:rsidRPr="003D6CAA">
              <w:rPr>
                <w:b/>
                <w:bCs/>
                <w:i/>
                <w:iCs/>
              </w:rPr>
              <w:t>-Ports</w:t>
            </w:r>
          </w:p>
          <w:p w14:paraId="2C854CA1" w14:textId="77777777" w:rsidR="00194A56" w:rsidRPr="003D6CAA" w:rsidRDefault="00194A56" w:rsidP="002E6008">
            <w:pPr>
              <w:pStyle w:val="TAL"/>
              <w:rPr>
                <w:b/>
                <w:i/>
              </w:rPr>
            </w:pPr>
            <w:r w:rsidRPr="003D6CAA">
              <w:t>Number of E-UTRA CRS antenna ports, either the same number of ports as NRS or 4 antenna ports. See TS 36.211 [21], TS 36.212 [22], and TS 36.213 [23].</w:t>
            </w:r>
          </w:p>
        </w:tc>
      </w:tr>
      <w:tr w:rsidR="00194A56" w:rsidRPr="003D6CAA" w14:paraId="0A6B6455" w14:textId="77777777" w:rsidTr="002E6008">
        <w:trPr>
          <w:cantSplit/>
        </w:trPr>
        <w:tc>
          <w:tcPr>
            <w:tcW w:w="9639" w:type="dxa"/>
          </w:tcPr>
          <w:p w14:paraId="052414CE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hyperSFN</w:t>
            </w:r>
            <w:proofErr w:type="spellEnd"/>
            <w:r w:rsidRPr="003D6CAA">
              <w:rPr>
                <w:b/>
                <w:bCs/>
                <w:i/>
                <w:iCs/>
              </w:rPr>
              <w:t>-LSB</w:t>
            </w:r>
          </w:p>
          <w:p w14:paraId="543EDB2E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noProof/>
              </w:rPr>
            </w:pPr>
            <w:r w:rsidRPr="003D6CAA">
              <w:t xml:space="preserve">Indicates the 2 least significant bits of hyper SFN. The remaining bits are present in </w:t>
            </w:r>
            <w:r w:rsidRPr="003D6CAA">
              <w:rPr>
                <w:i/>
              </w:rPr>
              <w:t>SystemInformationBlockType1-NB.</w:t>
            </w:r>
          </w:p>
        </w:tc>
      </w:tr>
      <w:tr w:rsidR="00194A56" w:rsidRPr="003D6CAA" w14:paraId="4FC96598" w14:textId="77777777" w:rsidTr="002E6008">
        <w:trPr>
          <w:cantSplit/>
        </w:trPr>
        <w:tc>
          <w:tcPr>
            <w:tcW w:w="9639" w:type="dxa"/>
          </w:tcPr>
          <w:p w14:paraId="54F4C494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operationModeInfo</w:t>
            </w:r>
            <w:proofErr w:type="spellEnd"/>
          </w:p>
          <w:p w14:paraId="4D264858" w14:textId="77777777" w:rsidR="00194A56" w:rsidRPr="003D6CAA" w:rsidRDefault="00194A56" w:rsidP="002E6008">
            <w:pPr>
              <w:pStyle w:val="TAL"/>
            </w:pPr>
            <w:r w:rsidRPr="003D6CAA">
              <w:t>Deployment scenario (in-band/guard-band/standalone) and related information. See TS 36.211 [21] and TS 36.213 [23].</w:t>
            </w:r>
          </w:p>
          <w:p w14:paraId="50B224FF" w14:textId="77777777" w:rsidR="00194A56" w:rsidRPr="003D6CAA" w:rsidRDefault="00194A56" w:rsidP="002E6008">
            <w:pPr>
              <w:pStyle w:val="TAL"/>
            </w:pPr>
            <w:proofErr w:type="spellStart"/>
            <w:r w:rsidRPr="003D6CAA">
              <w:rPr>
                <w:i/>
                <w:iCs/>
                <w:kern w:val="2"/>
              </w:rPr>
              <w:t>Inband</w:t>
            </w:r>
            <w:proofErr w:type="spellEnd"/>
            <w:r w:rsidRPr="003D6CAA">
              <w:rPr>
                <w:i/>
                <w:iCs/>
                <w:kern w:val="2"/>
              </w:rPr>
              <w:t>-SamePCI</w:t>
            </w:r>
            <w:r w:rsidRPr="003D6CAA">
              <w:t xml:space="preserve"> indicates an in-band deployment and that the NB-</w:t>
            </w:r>
            <w:proofErr w:type="spellStart"/>
            <w:r w:rsidRPr="003D6CAA">
              <w:t>IoT</w:t>
            </w:r>
            <w:proofErr w:type="spellEnd"/>
            <w:r w:rsidRPr="003D6CAA">
              <w:t xml:space="preserve"> and LTE cell share the same physical cell id and have the same number of NRS and CRS ports.</w:t>
            </w:r>
          </w:p>
          <w:p w14:paraId="5D4219FC" w14:textId="77777777" w:rsidR="00194A56" w:rsidRPr="003D6CAA" w:rsidRDefault="00194A56" w:rsidP="002E6008">
            <w:pPr>
              <w:pStyle w:val="TAL"/>
            </w:pPr>
            <w:proofErr w:type="spellStart"/>
            <w:r w:rsidRPr="003D6CAA">
              <w:rPr>
                <w:i/>
                <w:iCs/>
                <w:kern w:val="2"/>
              </w:rPr>
              <w:t>Inband</w:t>
            </w:r>
            <w:proofErr w:type="spellEnd"/>
            <w:r w:rsidRPr="003D6CAA">
              <w:rPr>
                <w:i/>
                <w:iCs/>
                <w:kern w:val="2"/>
              </w:rPr>
              <w:t>-DifferentPCI</w:t>
            </w:r>
            <w:r w:rsidRPr="003D6CAA">
              <w:t xml:space="preserve"> indicates an in-band deployment and that the NB-</w:t>
            </w:r>
            <w:proofErr w:type="spellStart"/>
            <w:r w:rsidRPr="003D6CAA">
              <w:t>IoT</w:t>
            </w:r>
            <w:proofErr w:type="spellEnd"/>
            <w:r w:rsidRPr="003D6CAA">
              <w:t xml:space="preserve"> and LTE cell have different physical cell id.</w:t>
            </w:r>
          </w:p>
          <w:p w14:paraId="4BEBC019" w14:textId="77777777" w:rsidR="00194A56" w:rsidRPr="003D6CAA" w:rsidRDefault="00194A56" w:rsidP="002E6008">
            <w:pPr>
              <w:pStyle w:val="TAL"/>
              <w:rPr>
                <w:i/>
                <w:kern w:val="2"/>
              </w:rPr>
            </w:pPr>
            <w:r w:rsidRPr="003D6CAA">
              <w:rPr>
                <w:i/>
              </w:rPr>
              <w:t>guard</w:t>
            </w:r>
            <w:r w:rsidRPr="003D6CAA">
              <w:rPr>
                <w:i/>
                <w:kern w:val="2"/>
              </w:rPr>
              <w:t xml:space="preserve">band </w:t>
            </w:r>
            <w:r w:rsidRPr="003D6CAA">
              <w:rPr>
                <w:kern w:val="2"/>
              </w:rPr>
              <w:t>indicates</w:t>
            </w:r>
            <w:r w:rsidRPr="003D6CAA">
              <w:rPr>
                <w:i/>
                <w:kern w:val="2"/>
              </w:rPr>
              <w:t xml:space="preserve"> </w:t>
            </w:r>
            <w:r w:rsidRPr="003D6CAA">
              <w:rPr>
                <w:kern w:val="2"/>
              </w:rPr>
              <w:t>a guard-band deployment.</w:t>
            </w:r>
          </w:p>
          <w:p w14:paraId="2E3559F9" w14:textId="77777777" w:rsidR="00194A56" w:rsidRPr="003D6CAA" w:rsidRDefault="00194A56" w:rsidP="002E6008">
            <w:pPr>
              <w:pStyle w:val="TAL"/>
            </w:pPr>
            <w:r w:rsidRPr="003D6CAA">
              <w:rPr>
                <w:i/>
                <w:kern w:val="2"/>
              </w:rPr>
              <w:t xml:space="preserve">standalone </w:t>
            </w:r>
            <w:r w:rsidRPr="003D6CAA">
              <w:rPr>
                <w:kern w:val="2"/>
              </w:rPr>
              <w:t>indicates a standalone deployment.</w:t>
            </w:r>
          </w:p>
        </w:tc>
      </w:tr>
      <w:tr w:rsidR="00194A56" w:rsidRPr="003D6CAA" w14:paraId="60F4A2AF" w14:textId="77777777" w:rsidTr="002E6008">
        <w:trPr>
          <w:cantSplit/>
        </w:trPr>
        <w:tc>
          <w:tcPr>
            <w:tcW w:w="9639" w:type="dxa"/>
          </w:tcPr>
          <w:p w14:paraId="7C4B64A3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3D6CAA">
              <w:rPr>
                <w:b/>
                <w:bCs/>
                <w:i/>
                <w:iCs/>
                <w:kern w:val="2"/>
              </w:rPr>
              <w:t>rasterOffset</w:t>
            </w:r>
            <w:proofErr w:type="spellEnd"/>
          </w:p>
          <w:p w14:paraId="7360BB0C" w14:textId="77777777" w:rsidR="00194A56" w:rsidRPr="003D6CAA" w:rsidRDefault="00194A56" w:rsidP="002E6008">
            <w:pPr>
              <w:pStyle w:val="TAL"/>
            </w:pPr>
            <w:r w:rsidRPr="003D6CAA">
              <w:t>NB-</w:t>
            </w:r>
            <w:proofErr w:type="spellStart"/>
            <w:r w:rsidRPr="003D6CAA">
              <w:t>IoT</w:t>
            </w:r>
            <w:proofErr w:type="spellEnd"/>
            <w:r w:rsidRPr="003D6CAA">
              <w:t xml:space="preserve"> offset from LTE channel raster. Unit in kHz. See TS 36.211[21] and TS 36.213 [23].</w:t>
            </w:r>
          </w:p>
        </w:tc>
      </w:tr>
      <w:tr w:rsidR="00194A56" w:rsidRPr="003D6CAA" w14:paraId="644D60F4" w14:textId="77777777" w:rsidTr="002E6008">
        <w:trPr>
          <w:cantSplit/>
        </w:trPr>
        <w:tc>
          <w:tcPr>
            <w:tcW w:w="9639" w:type="dxa"/>
          </w:tcPr>
          <w:p w14:paraId="2411FFFF" w14:textId="77777777" w:rsidR="00194A56" w:rsidRPr="003D6CAA" w:rsidRDefault="00194A56" w:rsidP="002E600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D6CAA">
              <w:rPr>
                <w:rFonts w:ascii="Arial" w:hAnsi="Arial"/>
                <w:b/>
                <w:i/>
                <w:sz w:val="18"/>
              </w:rPr>
              <w:t>schedulingInfoSIB1</w:t>
            </w:r>
          </w:p>
          <w:p w14:paraId="6196AD1B" w14:textId="77777777" w:rsidR="00194A56" w:rsidRDefault="00194A56" w:rsidP="002E6008">
            <w:pPr>
              <w:pStyle w:val="TAL"/>
            </w:pPr>
            <w:r w:rsidRPr="003D6CAA">
              <w:rPr>
                <w:bCs/>
                <w:noProof/>
                <w:lang w:eastAsia="en-GB"/>
              </w:rPr>
              <w:t xml:space="preserve">This field contains an </w:t>
            </w:r>
            <w:r w:rsidRPr="003D6CAA">
              <w:t xml:space="preserve">index to a table specified in TS 36.213 [23, Table 16.4.1.3-3] that defines </w:t>
            </w:r>
            <w:r w:rsidRPr="003D6CAA">
              <w:rPr>
                <w:i/>
              </w:rPr>
              <w:t>SystemInformationBlockType1-NB</w:t>
            </w:r>
            <w:r w:rsidRPr="003D6CAA">
              <w:t xml:space="preserve"> scheduling information.</w:t>
            </w:r>
          </w:p>
          <w:p w14:paraId="6C7BCBFC" w14:textId="77777777" w:rsidR="00194A56" w:rsidRPr="003D6CAA" w:rsidRDefault="00194A56" w:rsidP="002E6008">
            <w:pPr>
              <w:pStyle w:val="TAL"/>
              <w:rPr>
                <w:b/>
                <w:i/>
              </w:rPr>
            </w:pPr>
            <w:r w:rsidRPr="009216F3">
              <w:t xml:space="preserve">If </w:t>
            </w:r>
            <w:r w:rsidRPr="009216F3">
              <w:rPr>
                <w:i/>
              </w:rPr>
              <w:t>sib1-CarrierInfo</w:t>
            </w:r>
            <w:r w:rsidRPr="009216F3">
              <w:t xml:space="preserve"> is set to non-anchor, E-UTRAN configures a value between 0 and 7. </w:t>
            </w:r>
          </w:p>
        </w:tc>
      </w:tr>
      <w:tr w:rsidR="00194A56" w:rsidRPr="003D6CAA" w14:paraId="4EA57DE7" w14:textId="77777777" w:rsidTr="002E6008">
        <w:trPr>
          <w:cantSplit/>
        </w:trPr>
        <w:tc>
          <w:tcPr>
            <w:tcW w:w="9639" w:type="dxa"/>
          </w:tcPr>
          <w:p w14:paraId="078D6BC0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si-CarrierInfo</w:t>
            </w:r>
            <w:proofErr w:type="spellEnd"/>
          </w:p>
          <w:p w14:paraId="576B68EF" w14:textId="77777777" w:rsidR="00194A56" w:rsidRPr="003D6CAA" w:rsidRDefault="00194A56" w:rsidP="002E6008">
            <w:pPr>
              <w:pStyle w:val="TAL"/>
              <w:rPr>
                <w:b/>
                <w:i/>
              </w:rPr>
            </w:pPr>
            <w:r w:rsidRPr="003D6CAA">
              <w:t xml:space="preserve">Carrier used for SI message transmission. Value </w:t>
            </w:r>
            <w:r w:rsidRPr="003D6CAA">
              <w:rPr>
                <w:i/>
              </w:rPr>
              <w:t>anchor</w:t>
            </w:r>
            <w:r w:rsidRPr="003D6CAA">
              <w:rPr>
                <w:noProof/>
              </w:rPr>
              <w:t xml:space="preserve"> cooresponds to anchor carrier, value </w:t>
            </w:r>
            <w:r w:rsidRPr="003D6CAA">
              <w:rPr>
                <w:i/>
                <w:noProof/>
              </w:rPr>
              <w:t>non-anchor</w:t>
            </w:r>
            <w:r w:rsidRPr="003D6CAA">
              <w:rPr>
                <w:noProof/>
              </w:rPr>
              <w:t xml:space="preserve"> corresponds to non-anchor carrier. See</w:t>
            </w:r>
            <w:r w:rsidRPr="003D6CAA">
              <w:t xml:space="preserve"> TS 36.213 [23].</w:t>
            </w:r>
          </w:p>
        </w:tc>
      </w:tr>
      <w:tr w:rsidR="003A0054" w:rsidRPr="003D6CAA" w14:paraId="38B5C4E0" w14:textId="77777777" w:rsidTr="002E6008">
        <w:trPr>
          <w:cantSplit/>
          <w:ins w:id="57" w:author="ZTE" w:date="2018-08-10T13:21:00Z"/>
        </w:trPr>
        <w:tc>
          <w:tcPr>
            <w:tcW w:w="9639" w:type="dxa"/>
          </w:tcPr>
          <w:p w14:paraId="1B52B62D" w14:textId="4D0AC049" w:rsidR="003A0054" w:rsidRPr="003D6CAA" w:rsidRDefault="003A0054" w:rsidP="003A0054">
            <w:pPr>
              <w:pStyle w:val="TAL"/>
              <w:rPr>
                <w:ins w:id="58" w:author="ZTE" w:date="2018-08-10T13:21:00Z"/>
                <w:b/>
                <w:bCs/>
                <w:i/>
                <w:iCs/>
              </w:rPr>
            </w:pPr>
            <w:ins w:id="59" w:author="ZTE" w:date="2018-08-10T13:22:00Z">
              <w:r w:rsidRPr="003A0054">
                <w:rPr>
                  <w:b/>
                  <w:bCs/>
                  <w:i/>
                  <w:iCs/>
                </w:rPr>
                <w:t>sib-</w:t>
              </w:r>
              <w:proofErr w:type="spellStart"/>
              <w:r w:rsidRPr="003A0054">
                <w:rPr>
                  <w:b/>
                  <w:bCs/>
                  <w:i/>
                  <w:iCs/>
                </w:rPr>
                <w:t>GuardbandInfo</w:t>
              </w:r>
            </w:ins>
            <w:proofErr w:type="spellEnd"/>
          </w:p>
          <w:p w14:paraId="4F23A7E0" w14:textId="77777777" w:rsidR="003A0054" w:rsidRPr="003D6CAA" w:rsidRDefault="003A0054" w:rsidP="003A0054">
            <w:pPr>
              <w:pStyle w:val="TAL"/>
              <w:rPr>
                <w:ins w:id="60" w:author="ZTE" w:date="2018-08-10T13:21:00Z"/>
              </w:rPr>
            </w:pPr>
            <w:ins w:id="61" w:author="ZTE" w:date="2018-08-10T13:21:00Z">
              <w:r w:rsidRPr="003D6CAA">
                <w:t xml:space="preserve">Location of the non-anchor carrier used for SIB1 and/or SI transmission when </w:t>
              </w:r>
              <w:proofErr w:type="spellStart"/>
              <w:r w:rsidRPr="001E4FFC">
                <w:rPr>
                  <w:i/>
                </w:rPr>
                <w:t>operationmodeInfo</w:t>
              </w:r>
              <w:proofErr w:type="spellEnd"/>
              <w:r w:rsidRPr="003D6CAA">
                <w:t xml:space="preserve"> is set to </w:t>
              </w:r>
              <w:r w:rsidRPr="003D6CAA">
                <w:rPr>
                  <w:i/>
                </w:rPr>
                <w:t>guard</w:t>
              </w:r>
              <w:r w:rsidRPr="003D6CAA">
                <w:rPr>
                  <w:i/>
                  <w:kern w:val="2"/>
                </w:rPr>
                <w:t>band</w:t>
              </w:r>
              <w:r w:rsidRPr="003D6CAA">
                <w:t xml:space="preserve">. </w:t>
              </w:r>
              <w:r w:rsidRPr="003D6CAA">
                <w:rPr>
                  <w:bCs/>
                  <w:noProof/>
                  <w:lang w:eastAsia="en-GB"/>
                </w:rPr>
                <w:t xml:space="preserve">See </w:t>
              </w:r>
              <w:r w:rsidRPr="003D6CAA">
                <w:t xml:space="preserve">TS 36.213 [23]. </w:t>
              </w:r>
            </w:ins>
          </w:p>
          <w:p w14:paraId="25EC19D0" w14:textId="77777777" w:rsidR="003A0054" w:rsidRDefault="003A0054" w:rsidP="003A0054">
            <w:pPr>
              <w:pStyle w:val="TAL"/>
              <w:rPr>
                <w:ins w:id="62" w:author="ZTE" w:date="2018-08-10T13:21:00Z"/>
                <w:bCs/>
                <w:noProof/>
                <w:lang w:eastAsia="en-GB"/>
              </w:rPr>
            </w:pPr>
            <w:ins w:id="63" w:author="ZTE" w:date="2018-08-10T13:21:00Z">
              <w:r w:rsidRPr="00514DE5">
                <w:rPr>
                  <w:i/>
                </w:rPr>
                <w:t>sib-</w:t>
              </w:r>
              <w:proofErr w:type="spellStart"/>
              <w:r w:rsidRPr="006A5823">
                <w:rPr>
                  <w:i/>
                </w:rPr>
                <w:t>Sa</w:t>
              </w:r>
              <w:r w:rsidRPr="00514DE5">
                <w:rPr>
                  <w:i/>
                </w:rPr>
                <w:t>meGuardband</w:t>
              </w:r>
              <w:proofErr w:type="spellEnd"/>
              <w:r w:rsidRPr="003D6CAA">
                <w:rPr>
                  <w:bCs/>
                  <w:noProof/>
                  <w:lang w:eastAsia="en-GB"/>
                </w:rPr>
                <w:t xml:space="preserve"> corresponds to the carrier adjacent to the anchor carrier </w:t>
              </w:r>
              <w:r>
                <w:rPr>
                  <w:bCs/>
                  <w:noProof/>
                  <w:lang w:eastAsia="en-GB"/>
                </w:rPr>
                <w:t>on</w:t>
              </w:r>
              <w:r w:rsidRPr="003D6CAA">
                <w:rPr>
                  <w:bCs/>
                  <w:noProof/>
                  <w:lang w:eastAsia="en-GB"/>
                </w:rPr>
                <w:t xml:space="preserve"> the outer side of the guardband</w:t>
              </w:r>
              <w:r>
                <w:rPr>
                  <w:bCs/>
                  <w:noProof/>
                  <w:lang w:eastAsia="en-GB"/>
                </w:rPr>
                <w:t>.</w:t>
              </w:r>
            </w:ins>
          </w:p>
          <w:p w14:paraId="6DA70771" w14:textId="77777777" w:rsidR="003A0054" w:rsidRPr="006A5823" w:rsidRDefault="003A0054" w:rsidP="003A0054">
            <w:pPr>
              <w:pStyle w:val="TAL"/>
              <w:rPr>
                <w:ins w:id="64" w:author="ZTE" w:date="2018-08-10T13:21:00Z"/>
                <w:bCs/>
                <w:noProof/>
                <w:lang w:eastAsia="en-GB"/>
              </w:rPr>
            </w:pPr>
            <w:ins w:id="65" w:author="ZTE" w:date="2018-08-10T13:21:00Z">
              <w:r w:rsidRPr="00514DE5">
                <w:rPr>
                  <w:i/>
                </w:rPr>
                <w:t>sib-</w:t>
              </w:r>
              <w:proofErr w:type="spellStart"/>
              <w:r w:rsidRPr="006A5823">
                <w:rPr>
                  <w:i/>
                </w:rPr>
                <w:t>O</w:t>
              </w:r>
              <w:r w:rsidRPr="00514DE5">
                <w:rPr>
                  <w:i/>
                </w:rPr>
                <w:t>ppositeGuardband</w:t>
              </w:r>
              <w:proofErr w:type="spellEnd"/>
              <w:r w:rsidRPr="003D6CAA">
                <w:rPr>
                  <w:bCs/>
                  <w:noProof/>
                  <w:lang w:eastAsia="en-GB"/>
                </w:rPr>
                <w:t xml:space="preserve"> corresponds to the carrier closest to the edge of the LTE carrier</w:t>
              </w:r>
              <w:r>
                <w:rPr>
                  <w:bCs/>
                  <w:noProof/>
                  <w:lang w:eastAsia="en-GB"/>
                </w:rPr>
                <w:t xml:space="preserve"> in the opposite guardband</w:t>
              </w:r>
              <w:r w:rsidRPr="003D6CAA">
                <w:rPr>
                  <w:bCs/>
                  <w:noProof/>
                  <w:lang w:eastAsia="en-GB"/>
                </w:rPr>
                <w:t>.</w:t>
              </w:r>
            </w:ins>
          </w:p>
          <w:p w14:paraId="3BD573CF" w14:textId="77777777" w:rsidR="003A0054" w:rsidRPr="00A07A41" w:rsidRDefault="003A0054" w:rsidP="003A0054">
            <w:pPr>
              <w:pStyle w:val="TAL"/>
              <w:rPr>
                <w:ins w:id="66" w:author="ZTE" w:date="2018-08-10T13:21:00Z"/>
                <w:bCs/>
                <w:noProof/>
                <w:lang w:eastAsia="zh-CN"/>
              </w:rPr>
            </w:pPr>
            <w:ins w:id="67" w:author="ZTE" w:date="2018-08-10T13:21:00Z">
              <w:r w:rsidRPr="00514DE5">
                <w:rPr>
                  <w:i/>
                </w:rPr>
                <w:t>sib-</w:t>
              </w:r>
              <w:proofErr w:type="spellStart"/>
              <w:r w:rsidRPr="006A5823">
                <w:rPr>
                  <w:i/>
                </w:rPr>
                <w:t>I</w:t>
              </w:r>
              <w:r w:rsidRPr="00514DE5">
                <w:rPr>
                  <w:i/>
                </w:rPr>
                <w:t>nbandSamePCI</w:t>
              </w:r>
              <w:proofErr w:type="spellEnd"/>
              <w:r w:rsidRPr="003D6CAA">
                <w:t xml:space="preserve"> </w:t>
              </w:r>
              <w:r w:rsidRPr="003D6CAA">
                <w:rPr>
                  <w:bCs/>
                  <w:noProof/>
                  <w:lang w:eastAsia="en-GB"/>
                </w:rPr>
                <w:t xml:space="preserve">corresponds to the carrier </w:t>
              </w:r>
              <w:r w:rsidRPr="006F5E46">
                <w:rPr>
                  <w:rFonts w:eastAsia="宋体"/>
                  <w:bCs/>
                  <w:iCs/>
                  <w:kern w:val="2"/>
                  <w:lang w:val="en-US"/>
                </w:rPr>
                <w:t>at the edge of the LTE carrier and on the same side as the anchor carrier</w:t>
              </w:r>
              <w:r>
                <w:rPr>
                  <w:bCs/>
                  <w:noProof/>
                  <w:lang w:eastAsia="en-GB"/>
                </w:rPr>
                <w:t xml:space="preserve">. </w:t>
              </w:r>
            </w:ins>
          </w:p>
          <w:p w14:paraId="06C8AC7C" w14:textId="77777777" w:rsidR="003A0054" w:rsidRDefault="003A0054" w:rsidP="003A0054">
            <w:pPr>
              <w:pStyle w:val="TAL"/>
              <w:rPr>
                <w:ins w:id="68" w:author="ZTE" w:date="2018-08-10T13:21:00Z"/>
                <w:rFonts w:eastAsia="宋体"/>
                <w:bCs/>
                <w:iCs/>
                <w:kern w:val="2"/>
                <w:lang w:val="en-US"/>
              </w:rPr>
            </w:pPr>
            <w:ins w:id="69" w:author="ZTE" w:date="2018-08-10T13:21:00Z">
              <w:r w:rsidRPr="00514DE5">
                <w:rPr>
                  <w:i/>
                </w:rPr>
                <w:t>sib-</w:t>
              </w:r>
              <w:proofErr w:type="spellStart"/>
              <w:r>
                <w:rPr>
                  <w:i/>
                </w:rPr>
                <w:t>I</w:t>
              </w:r>
              <w:r w:rsidRPr="00514DE5">
                <w:rPr>
                  <w:i/>
                </w:rPr>
                <w:t>nbandDiffPCI</w:t>
              </w:r>
              <w:proofErr w:type="spellEnd"/>
              <w:r>
                <w:rPr>
                  <w:i/>
                </w:rPr>
                <w:t xml:space="preserve"> </w:t>
              </w:r>
              <w:r w:rsidRPr="003D6CAA">
                <w:rPr>
                  <w:bCs/>
                  <w:noProof/>
                  <w:lang w:eastAsia="en-GB"/>
                </w:rPr>
                <w:t>corresponds to the carrier</w:t>
              </w:r>
              <w:r w:rsidRPr="006F5E46">
                <w:rPr>
                  <w:rFonts w:eastAsia="宋体"/>
                  <w:bCs/>
                  <w:iCs/>
                  <w:kern w:val="2"/>
                  <w:lang w:val="en-US"/>
                </w:rPr>
                <w:t xml:space="preserve"> at the edge of the LTE carrier and on the same side as the anchor carrier</w:t>
              </w:r>
              <w:r w:rsidRPr="003A0054">
                <w:rPr>
                  <w:rFonts w:eastAsia="宋体"/>
                  <w:bCs/>
                  <w:iCs/>
                  <w:kern w:val="2"/>
                  <w:lang w:val="en-US"/>
                </w:rPr>
                <w:t>.</w:t>
              </w:r>
            </w:ins>
          </w:p>
          <w:p w14:paraId="3C0F7985" w14:textId="77E449C6" w:rsidR="003A0054" w:rsidRPr="003D6CAA" w:rsidRDefault="003A0054" w:rsidP="003A0054">
            <w:pPr>
              <w:pStyle w:val="TAL"/>
              <w:rPr>
                <w:ins w:id="70" w:author="ZTE" w:date="2018-08-10T13:21:00Z"/>
                <w:b/>
                <w:bCs/>
                <w:i/>
                <w:iCs/>
              </w:rPr>
            </w:pPr>
            <w:ins w:id="71" w:author="ZTE" w:date="2018-08-10T13:21:00Z">
              <w:r w:rsidRPr="003D6CAA">
                <w:t xml:space="preserve">If both </w:t>
              </w:r>
              <w:r w:rsidRPr="003D6CAA">
                <w:rPr>
                  <w:i/>
                </w:rPr>
                <w:t>sib1-CarrierInfo</w:t>
              </w:r>
              <w:r w:rsidRPr="003D6CAA">
                <w:t xml:space="preserve"> and </w:t>
              </w:r>
              <w:proofErr w:type="spellStart"/>
              <w:r w:rsidRPr="003D6CAA">
                <w:rPr>
                  <w:i/>
                </w:rPr>
                <w:t>si-CarrierInfo</w:t>
              </w:r>
              <w:proofErr w:type="spellEnd"/>
              <w:r w:rsidRPr="003D6CAA">
                <w:rPr>
                  <w:i/>
                </w:rPr>
                <w:t xml:space="preserve"> </w:t>
              </w:r>
              <w:r w:rsidRPr="003D6CAA">
                <w:t xml:space="preserve">values are set to </w:t>
              </w:r>
              <w:r w:rsidRPr="003D6CAA">
                <w:rPr>
                  <w:i/>
                </w:rPr>
                <w:t xml:space="preserve">anchor, </w:t>
              </w:r>
              <w:r w:rsidRPr="003D6CAA">
                <w:rPr>
                  <w:bCs/>
                  <w:noProof/>
                  <w:lang w:eastAsia="en-GB"/>
                </w:rPr>
                <w:t xml:space="preserve">the UE ignores </w:t>
              </w:r>
            </w:ins>
            <w:ins w:id="72" w:author="ZTE" w:date="2018-08-10T13:22:00Z">
              <w:r w:rsidRPr="003A0054">
                <w:rPr>
                  <w:i/>
                </w:rPr>
                <w:t>sib-</w:t>
              </w:r>
              <w:proofErr w:type="spellStart"/>
              <w:r w:rsidRPr="003A0054">
                <w:rPr>
                  <w:i/>
                </w:rPr>
                <w:t>GuardbandInfo</w:t>
              </w:r>
            </w:ins>
            <w:proofErr w:type="spellEnd"/>
            <w:ins w:id="73" w:author="ZTE" w:date="2018-08-10T13:21:00Z">
              <w:r w:rsidRPr="003A0054">
                <w:rPr>
                  <w:i/>
                </w:rPr>
                <w:t>.</w:t>
              </w:r>
            </w:ins>
          </w:p>
        </w:tc>
      </w:tr>
      <w:tr w:rsidR="00194A56" w:rsidRPr="003D6CAA" w14:paraId="630782D6" w14:textId="77777777" w:rsidTr="002E6008">
        <w:trPr>
          <w:cantSplit/>
        </w:trPr>
        <w:tc>
          <w:tcPr>
            <w:tcW w:w="9639" w:type="dxa"/>
          </w:tcPr>
          <w:p w14:paraId="3DDBE208" w14:textId="6DB0C52B" w:rsidR="00194A56" w:rsidRPr="003D6CAA" w:rsidDel="003A0054" w:rsidRDefault="00194A56" w:rsidP="002E6008">
            <w:pPr>
              <w:pStyle w:val="TAL"/>
              <w:rPr>
                <w:del w:id="74" w:author="ZTE" w:date="2018-08-10T13:23:00Z"/>
                <w:b/>
                <w:bCs/>
                <w:i/>
                <w:iCs/>
              </w:rPr>
            </w:pPr>
            <w:del w:id="75" w:author="ZTE" w:date="2018-08-10T13:23:00Z">
              <w:r w:rsidRPr="003D6CAA" w:rsidDel="003A0054">
                <w:rPr>
                  <w:b/>
                  <w:bCs/>
                  <w:i/>
                  <w:iCs/>
                </w:rPr>
                <w:delText>sib-GuardbandGuardbandLocation</w:delText>
              </w:r>
            </w:del>
          </w:p>
          <w:p w14:paraId="377B21F3" w14:textId="56BC5DE2" w:rsidR="00194A56" w:rsidRPr="003D6CAA" w:rsidDel="003A0054" w:rsidRDefault="00194A56" w:rsidP="002E6008">
            <w:pPr>
              <w:pStyle w:val="TAL"/>
              <w:rPr>
                <w:del w:id="76" w:author="ZTE" w:date="2018-08-10T13:23:00Z"/>
              </w:rPr>
            </w:pPr>
            <w:del w:id="77" w:author="ZTE" w:date="2018-08-10T13:23:00Z">
              <w:r w:rsidRPr="003D6CAA" w:rsidDel="003A0054">
                <w:delText xml:space="preserve">Location of the non-anchor carrier used for SIB1 and/or SI transmission when </w:delText>
              </w:r>
              <w:r w:rsidRPr="003D6CAA" w:rsidDel="003A0054">
                <w:rPr>
                  <w:i/>
                </w:rPr>
                <w:delText>operationmodeInfo</w:delText>
              </w:r>
              <w:r w:rsidRPr="003D6CAA" w:rsidDel="003A0054">
                <w:delText xml:space="preserve"> is set to </w:delText>
              </w:r>
              <w:r w:rsidRPr="003D6CAA" w:rsidDel="003A0054">
                <w:rPr>
                  <w:i/>
                </w:rPr>
                <w:delText xml:space="preserve">guardband </w:delText>
              </w:r>
              <w:r w:rsidRPr="003D6CAA" w:rsidDel="003A0054">
                <w:delText xml:space="preserve">and the non-anchor carrier is in guardband. </w:delText>
              </w:r>
              <w:r w:rsidRPr="003D6CAA" w:rsidDel="003A0054">
                <w:rPr>
                  <w:bCs/>
                  <w:noProof/>
                  <w:lang w:eastAsia="en-GB"/>
                </w:rPr>
                <w:delText xml:space="preserve">See </w:delText>
              </w:r>
              <w:r w:rsidRPr="003D6CAA" w:rsidDel="003A0054">
                <w:delText>TS 36.213 [23].</w:delText>
              </w:r>
            </w:del>
          </w:p>
          <w:p w14:paraId="09D24757" w14:textId="19C4BAF8" w:rsidR="00194A56" w:rsidRPr="003D6CAA" w:rsidRDefault="00194A56" w:rsidP="002E6008">
            <w:pPr>
              <w:pStyle w:val="TAL"/>
              <w:rPr>
                <w:b/>
                <w:i/>
              </w:rPr>
            </w:pPr>
            <w:del w:id="78" w:author="ZTE" w:date="2018-08-10T13:23:00Z">
              <w:r w:rsidRPr="003D6CAA" w:rsidDel="003A0054">
                <w:delText xml:space="preserve">Value </w:delText>
              </w:r>
              <w:r w:rsidRPr="003D6CAA" w:rsidDel="003A0054">
                <w:rPr>
                  <w:bCs/>
                  <w:i/>
                  <w:noProof/>
                  <w:lang w:eastAsia="en-GB"/>
                </w:rPr>
                <w:delText>same</w:delText>
              </w:r>
              <w:r w:rsidRPr="003D6CAA" w:rsidDel="003A0054">
                <w:rPr>
                  <w:bCs/>
                  <w:noProof/>
                  <w:lang w:eastAsia="en-GB"/>
                </w:rPr>
                <w:delText xml:space="preserve"> corresponds to the carrier adjacent to the anchor carrier </w:delText>
              </w:r>
              <w:r w:rsidDel="003A0054">
                <w:rPr>
                  <w:bCs/>
                  <w:noProof/>
                  <w:lang w:eastAsia="en-GB"/>
                </w:rPr>
                <w:delText>on</w:delText>
              </w:r>
              <w:r w:rsidRPr="003D6CAA" w:rsidDel="003A0054">
                <w:rPr>
                  <w:bCs/>
                  <w:noProof/>
                  <w:lang w:eastAsia="en-GB"/>
                </w:rPr>
                <w:delText xml:space="preserve"> the outer side of the guardband, value </w:delText>
              </w:r>
              <w:r w:rsidRPr="003D6CAA" w:rsidDel="003A0054">
                <w:rPr>
                  <w:bCs/>
                  <w:i/>
                  <w:noProof/>
                  <w:lang w:eastAsia="en-GB"/>
                </w:rPr>
                <w:delText>opposite</w:delText>
              </w:r>
              <w:r w:rsidRPr="003D6CAA" w:rsidDel="003A0054">
                <w:rPr>
                  <w:bCs/>
                  <w:noProof/>
                  <w:lang w:eastAsia="en-GB"/>
                </w:rPr>
                <w:delText xml:space="preserve"> corresponds to the carrier closest to the edge of the LTE carrier</w:delText>
              </w:r>
              <w:r w:rsidDel="003A0054">
                <w:rPr>
                  <w:bCs/>
                  <w:noProof/>
                  <w:lang w:eastAsia="en-GB"/>
                </w:rPr>
                <w:delText xml:space="preserve"> in the opposite guardband</w:delText>
              </w:r>
              <w:r w:rsidRPr="003D6CAA" w:rsidDel="003A0054">
                <w:rPr>
                  <w:bCs/>
                  <w:noProof/>
                  <w:lang w:eastAsia="en-GB"/>
                </w:rPr>
                <w:delText>.</w:delText>
              </w:r>
            </w:del>
          </w:p>
        </w:tc>
      </w:tr>
      <w:tr w:rsidR="00194A56" w:rsidRPr="003D6CAA" w14:paraId="1A99D0BD" w14:textId="77777777" w:rsidTr="002E6008">
        <w:trPr>
          <w:cantSplit/>
        </w:trPr>
        <w:tc>
          <w:tcPr>
            <w:tcW w:w="9639" w:type="dxa"/>
          </w:tcPr>
          <w:p w14:paraId="3233285B" w14:textId="2E65EF84" w:rsidR="00194A56" w:rsidRPr="003D6CAA" w:rsidRDefault="00194A56" w:rsidP="002E6008">
            <w:pPr>
              <w:pStyle w:val="TAL"/>
              <w:rPr>
                <w:b/>
                <w:bCs/>
                <w:i/>
                <w:iCs/>
              </w:rPr>
            </w:pPr>
            <w:r w:rsidRPr="003D6CAA">
              <w:rPr>
                <w:b/>
                <w:bCs/>
                <w:i/>
                <w:iCs/>
              </w:rPr>
              <w:t>sib-</w:t>
            </w:r>
            <w:proofErr w:type="spellStart"/>
            <w:r w:rsidRPr="003D6CAA">
              <w:rPr>
                <w:b/>
                <w:bCs/>
                <w:i/>
                <w:iCs/>
              </w:rPr>
              <w:t>InbandLocation</w:t>
            </w:r>
            <w:proofErr w:type="spellEnd"/>
          </w:p>
          <w:p w14:paraId="6F9FF203" w14:textId="77777777" w:rsidR="00194A56" w:rsidRPr="003D6CAA" w:rsidRDefault="00194A56" w:rsidP="002E6008">
            <w:pPr>
              <w:pStyle w:val="TAL"/>
            </w:pPr>
            <w:r w:rsidRPr="003D6CAA">
              <w:t xml:space="preserve">Location of the non-anchor carrier used for SIB1 and/or SI transmission when </w:t>
            </w:r>
            <w:proofErr w:type="spellStart"/>
            <w:r w:rsidRPr="001E4FFC">
              <w:rPr>
                <w:i/>
              </w:rPr>
              <w:t>operationmodeInfo</w:t>
            </w:r>
            <w:proofErr w:type="spellEnd"/>
            <w:r w:rsidRPr="003D6CAA">
              <w:t xml:space="preserve"> is set to </w:t>
            </w:r>
            <w:proofErr w:type="spellStart"/>
            <w:r w:rsidRPr="001E4FFC">
              <w:rPr>
                <w:i/>
              </w:rPr>
              <w:t>inband</w:t>
            </w:r>
            <w:proofErr w:type="spellEnd"/>
            <w:r w:rsidRPr="001E4FFC">
              <w:rPr>
                <w:i/>
              </w:rPr>
              <w:t>-SamePCI</w:t>
            </w:r>
            <w:r w:rsidRPr="003D6CAA">
              <w:t xml:space="preserve"> or </w:t>
            </w:r>
            <w:proofErr w:type="spellStart"/>
            <w:r w:rsidRPr="001E4FFC">
              <w:rPr>
                <w:i/>
              </w:rPr>
              <w:t>inband</w:t>
            </w:r>
            <w:proofErr w:type="spellEnd"/>
            <w:r w:rsidRPr="001E4FFC">
              <w:rPr>
                <w:i/>
              </w:rPr>
              <w:t>-DifferentPCI</w:t>
            </w:r>
            <w:r w:rsidRPr="003D6CAA">
              <w:t xml:space="preserve">. </w:t>
            </w:r>
            <w:r w:rsidRPr="003D6CAA">
              <w:rPr>
                <w:bCs/>
                <w:noProof/>
                <w:lang w:eastAsia="en-GB"/>
              </w:rPr>
              <w:t xml:space="preserve">See </w:t>
            </w:r>
            <w:r w:rsidRPr="003D6CAA">
              <w:t xml:space="preserve">TS 36.213 [23]. </w:t>
            </w:r>
          </w:p>
          <w:p w14:paraId="66145DD1" w14:textId="77777777" w:rsidR="00194A56" w:rsidRPr="003D6CAA" w:rsidRDefault="00194A56" w:rsidP="002E6008">
            <w:pPr>
              <w:pStyle w:val="TAL"/>
              <w:rPr>
                <w:bCs/>
                <w:noProof/>
                <w:lang w:eastAsia="en-GB"/>
              </w:rPr>
            </w:pPr>
            <w:r w:rsidRPr="003D6CAA">
              <w:t xml:space="preserve">If </w:t>
            </w:r>
            <w:r w:rsidRPr="003D6CAA">
              <w:rPr>
                <w:i/>
              </w:rPr>
              <w:t>sib1-CarrierInfo</w:t>
            </w:r>
            <w:r w:rsidRPr="003D6CAA">
              <w:t xml:space="preserve"> and/or </w:t>
            </w:r>
            <w:proofErr w:type="spellStart"/>
            <w:r w:rsidRPr="003D6CAA">
              <w:rPr>
                <w:i/>
              </w:rPr>
              <w:t>si-CarrierInfo</w:t>
            </w:r>
            <w:proofErr w:type="spellEnd"/>
            <w:r w:rsidRPr="003D6CAA">
              <w:rPr>
                <w:i/>
              </w:rPr>
              <w:t xml:space="preserve"> </w:t>
            </w:r>
            <w:r w:rsidRPr="003D6CAA">
              <w:t xml:space="preserve">values is set to </w:t>
            </w:r>
            <w:r w:rsidRPr="003D6CAA">
              <w:rPr>
                <w:i/>
              </w:rPr>
              <w:t xml:space="preserve">non-anchor, </w:t>
            </w:r>
            <w:r w:rsidRPr="003D6CAA">
              <w:t xml:space="preserve">value </w:t>
            </w:r>
            <w:r w:rsidRPr="003D6CAA">
              <w:rPr>
                <w:bCs/>
                <w:i/>
                <w:noProof/>
                <w:lang w:eastAsia="en-GB"/>
              </w:rPr>
              <w:t>lower</w:t>
            </w:r>
            <w:r w:rsidRPr="003D6CAA">
              <w:rPr>
                <w:bCs/>
                <w:noProof/>
                <w:lang w:eastAsia="en-GB"/>
              </w:rPr>
              <w:t xml:space="preserve"> corresponds to the lower adjacent carrier relative to the anchor carrier and v</w:t>
            </w:r>
            <w:proofErr w:type="spellStart"/>
            <w:r w:rsidRPr="003D6CAA">
              <w:t>alue</w:t>
            </w:r>
            <w:proofErr w:type="spellEnd"/>
            <w:r w:rsidRPr="003D6CAA">
              <w:t xml:space="preserve"> </w:t>
            </w:r>
            <w:r w:rsidRPr="003D6CAA">
              <w:rPr>
                <w:bCs/>
                <w:i/>
                <w:noProof/>
                <w:lang w:eastAsia="en-GB"/>
              </w:rPr>
              <w:t>higher</w:t>
            </w:r>
            <w:r w:rsidRPr="003D6CAA">
              <w:rPr>
                <w:bCs/>
                <w:noProof/>
                <w:lang w:eastAsia="en-GB"/>
              </w:rPr>
              <w:t xml:space="preserve"> corresponds to the higher adjacent carrier relative to the anchor carrier.</w:t>
            </w:r>
          </w:p>
          <w:p w14:paraId="365FF72A" w14:textId="77777777" w:rsidR="00194A56" w:rsidRPr="003D6CAA" w:rsidRDefault="00194A56" w:rsidP="002E6008">
            <w:pPr>
              <w:pStyle w:val="TAL"/>
              <w:rPr>
                <w:bCs/>
                <w:noProof/>
                <w:lang w:eastAsia="en-GB"/>
              </w:rPr>
            </w:pPr>
            <w:r w:rsidRPr="003D6CAA">
              <w:t xml:space="preserve">If both </w:t>
            </w:r>
            <w:r w:rsidRPr="003D6CAA">
              <w:rPr>
                <w:i/>
              </w:rPr>
              <w:t>sib1-CarrierInfo</w:t>
            </w:r>
            <w:r w:rsidRPr="003D6CAA">
              <w:t xml:space="preserve"> and </w:t>
            </w:r>
            <w:proofErr w:type="spellStart"/>
            <w:r w:rsidRPr="003D6CAA">
              <w:rPr>
                <w:i/>
              </w:rPr>
              <w:t>si-CarrierInfo</w:t>
            </w:r>
            <w:proofErr w:type="spellEnd"/>
            <w:r w:rsidRPr="003D6CAA">
              <w:rPr>
                <w:i/>
              </w:rPr>
              <w:t xml:space="preserve"> </w:t>
            </w:r>
            <w:r w:rsidRPr="003D6CAA">
              <w:t xml:space="preserve">values are set to </w:t>
            </w:r>
            <w:r w:rsidRPr="003D6CAA">
              <w:rPr>
                <w:i/>
              </w:rPr>
              <w:t xml:space="preserve">anchor, </w:t>
            </w:r>
            <w:r w:rsidRPr="003D6CAA">
              <w:rPr>
                <w:bCs/>
                <w:noProof/>
                <w:lang w:eastAsia="en-GB"/>
              </w:rPr>
              <w:t xml:space="preserve">the UE ignores </w:t>
            </w:r>
            <w:r w:rsidRPr="003D6CAA">
              <w:rPr>
                <w:i/>
              </w:rPr>
              <w:t>sib-</w:t>
            </w:r>
            <w:proofErr w:type="spellStart"/>
            <w:r w:rsidRPr="003D6CAA">
              <w:rPr>
                <w:i/>
              </w:rPr>
              <w:t>InbandLocation</w:t>
            </w:r>
            <w:proofErr w:type="spellEnd"/>
            <w:r w:rsidRPr="003D6CAA">
              <w:t>.</w:t>
            </w:r>
          </w:p>
        </w:tc>
      </w:tr>
      <w:tr w:rsidR="00194A56" w:rsidRPr="003D6CAA" w14:paraId="2E7D3455" w14:textId="77777777" w:rsidTr="002E6008">
        <w:trPr>
          <w:cantSplit/>
        </w:trPr>
        <w:tc>
          <w:tcPr>
            <w:tcW w:w="9639" w:type="dxa"/>
          </w:tcPr>
          <w:p w14:paraId="19E9AB45" w14:textId="17A2631D" w:rsidR="00194A56" w:rsidRPr="003D6CAA" w:rsidRDefault="00194A56" w:rsidP="002E6008">
            <w:pPr>
              <w:pStyle w:val="TAL"/>
              <w:rPr>
                <w:b/>
                <w:bCs/>
                <w:i/>
                <w:iCs/>
              </w:rPr>
            </w:pPr>
            <w:r w:rsidRPr="003D6CAA">
              <w:rPr>
                <w:b/>
                <w:bCs/>
                <w:i/>
                <w:iCs/>
              </w:rPr>
              <w:t>sib-</w:t>
            </w:r>
            <w:proofErr w:type="spellStart"/>
            <w:r w:rsidRPr="003D6CAA">
              <w:rPr>
                <w:b/>
                <w:bCs/>
                <w:i/>
                <w:iCs/>
              </w:rPr>
              <w:t>StandaloneLocation</w:t>
            </w:r>
            <w:proofErr w:type="spellEnd"/>
          </w:p>
          <w:p w14:paraId="345C29EB" w14:textId="77777777" w:rsidR="00194A56" w:rsidRPr="003D6CAA" w:rsidRDefault="00194A56" w:rsidP="002E6008">
            <w:pPr>
              <w:pStyle w:val="TAL"/>
            </w:pPr>
            <w:r w:rsidRPr="003D6CAA">
              <w:t xml:space="preserve">Location of the non-anchor carrier used for SIB1 and/or SI transmission when </w:t>
            </w:r>
            <w:proofErr w:type="spellStart"/>
            <w:r w:rsidRPr="003D6CAA">
              <w:rPr>
                <w:i/>
              </w:rPr>
              <w:t>operationmodeInfo</w:t>
            </w:r>
            <w:proofErr w:type="spellEnd"/>
            <w:r w:rsidRPr="003D6CAA">
              <w:t xml:space="preserve"> is set to </w:t>
            </w:r>
            <w:r w:rsidRPr="003D6CAA">
              <w:rPr>
                <w:i/>
              </w:rPr>
              <w:t>standalone</w:t>
            </w:r>
            <w:r w:rsidRPr="003D6CAA">
              <w:t xml:space="preserve">. </w:t>
            </w:r>
            <w:r w:rsidRPr="003D6CAA">
              <w:rPr>
                <w:bCs/>
                <w:noProof/>
                <w:lang w:eastAsia="en-GB"/>
              </w:rPr>
              <w:t xml:space="preserve">See </w:t>
            </w:r>
            <w:r w:rsidRPr="003D6CAA">
              <w:t>TS 36.213 [23].</w:t>
            </w:r>
          </w:p>
          <w:p w14:paraId="4EC0EA85" w14:textId="77777777" w:rsidR="00194A56" w:rsidRPr="003D6CAA" w:rsidRDefault="00194A56" w:rsidP="002E6008">
            <w:pPr>
              <w:pStyle w:val="TAL"/>
              <w:rPr>
                <w:bCs/>
                <w:noProof/>
                <w:lang w:eastAsia="en-GB"/>
              </w:rPr>
            </w:pPr>
            <w:r w:rsidRPr="003D6CAA">
              <w:t xml:space="preserve">If </w:t>
            </w:r>
            <w:r w:rsidRPr="003D6CAA">
              <w:rPr>
                <w:i/>
              </w:rPr>
              <w:t>sib1-CarrierInfo</w:t>
            </w:r>
            <w:r w:rsidRPr="003D6CAA">
              <w:t xml:space="preserve"> and/or </w:t>
            </w:r>
            <w:proofErr w:type="spellStart"/>
            <w:r w:rsidRPr="003D6CAA">
              <w:rPr>
                <w:i/>
              </w:rPr>
              <w:t>si-CarrierInfo</w:t>
            </w:r>
            <w:proofErr w:type="spellEnd"/>
            <w:r w:rsidRPr="003D6CAA">
              <w:rPr>
                <w:i/>
              </w:rPr>
              <w:t xml:space="preserve"> </w:t>
            </w:r>
            <w:r w:rsidRPr="003D6CAA">
              <w:t xml:space="preserve">values is set to </w:t>
            </w:r>
            <w:r w:rsidRPr="003D6CAA">
              <w:rPr>
                <w:i/>
              </w:rPr>
              <w:t>non-anchor,</w:t>
            </w:r>
            <w:r w:rsidRPr="003D6CAA">
              <w:rPr>
                <w:bCs/>
                <w:noProof/>
                <w:lang w:eastAsia="en-GB"/>
              </w:rPr>
              <w:t xml:space="preserve"> value </w:t>
            </w:r>
            <w:r w:rsidRPr="003D6CAA">
              <w:rPr>
                <w:bCs/>
                <w:i/>
                <w:noProof/>
                <w:lang w:eastAsia="en-GB"/>
              </w:rPr>
              <w:t>lower</w:t>
            </w:r>
            <w:r w:rsidRPr="003D6CAA">
              <w:rPr>
                <w:bCs/>
                <w:noProof/>
                <w:lang w:eastAsia="en-GB"/>
              </w:rPr>
              <w:t xml:space="preserve"> corresponds to the lower adjacent carrier relative to the anchor carrier and value </w:t>
            </w:r>
            <w:r w:rsidRPr="003D6CAA">
              <w:rPr>
                <w:bCs/>
                <w:i/>
                <w:noProof/>
                <w:lang w:eastAsia="en-GB"/>
              </w:rPr>
              <w:t>higher</w:t>
            </w:r>
            <w:r w:rsidRPr="003D6CAA">
              <w:rPr>
                <w:bCs/>
                <w:noProof/>
                <w:lang w:eastAsia="en-GB"/>
              </w:rPr>
              <w:t xml:space="preserve"> corresponds to the higher adjacent carrier relative to the anchor carrier.</w:t>
            </w:r>
          </w:p>
          <w:p w14:paraId="59F1DB76" w14:textId="77777777" w:rsidR="00194A56" w:rsidRPr="003D6CAA" w:rsidRDefault="00194A56" w:rsidP="002E6008">
            <w:pPr>
              <w:pStyle w:val="TAL"/>
              <w:rPr>
                <w:b/>
                <w:i/>
              </w:rPr>
            </w:pPr>
            <w:r w:rsidRPr="003D6CAA">
              <w:t xml:space="preserve">If both </w:t>
            </w:r>
            <w:r w:rsidRPr="003D6CAA">
              <w:rPr>
                <w:i/>
              </w:rPr>
              <w:t>sib1-CarrierInfo</w:t>
            </w:r>
            <w:r w:rsidRPr="003D6CAA">
              <w:t xml:space="preserve"> and </w:t>
            </w:r>
            <w:proofErr w:type="spellStart"/>
            <w:r w:rsidRPr="003D6CAA">
              <w:rPr>
                <w:i/>
              </w:rPr>
              <w:t>si-CarrierInfo</w:t>
            </w:r>
            <w:proofErr w:type="spellEnd"/>
            <w:r w:rsidRPr="003D6CAA">
              <w:rPr>
                <w:i/>
              </w:rPr>
              <w:t xml:space="preserve"> </w:t>
            </w:r>
            <w:r w:rsidRPr="003D6CAA">
              <w:t xml:space="preserve">values are set to </w:t>
            </w:r>
            <w:r w:rsidRPr="003D6CAA">
              <w:rPr>
                <w:i/>
              </w:rPr>
              <w:t xml:space="preserve">anchor, </w:t>
            </w:r>
            <w:r w:rsidRPr="003D6CAA">
              <w:rPr>
                <w:bCs/>
                <w:noProof/>
                <w:lang w:eastAsia="en-GB"/>
              </w:rPr>
              <w:t xml:space="preserve">the UE ignores </w:t>
            </w:r>
            <w:r w:rsidRPr="003D6CAA">
              <w:rPr>
                <w:i/>
              </w:rPr>
              <w:t>sib-</w:t>
            </w:r>
            <w:proofErr w:type="spellStart"/>
            <w:r w:rsidRPr="003D6CAA">
              <w:rPr>
                <w:i/>
              </w:rPr>
              <w:t>StandaloneLocation</w:t>
            </w:r>
            <w:proofErr w:type="spellEnd"/>
            <w:r w:rsidRPr="003D6CAA">
              <w:t>.</w:t>
            </w:r>
          </w:p>
        </w:tc>
      </w:tr>
      <w:tr w:rsidR="00194A56" w:rsidRPr="003D6CAA" w14:paraId="6B32C797" w14:textId="77777777" w:rsidTr="002E6008">
        <w:trPr>
          <w:cantSplit/>
        </w:trPr>
        <w:tc>
          <w:tcPr>
            <w:tcW w:w="9639" w:type="dxa"/>
          </w:tcPr>
          <w:p w14:paraId="144D5B07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3D6CAA">
              <w:rPr>
                <w:b/>
                <w:bCs/>
                <w:i/>
                <w:iCs/>
                <w:kern w:val="2"/>
              </w:rPr>
              <w:t>sib1-CarrierInfo</w:t>
            </w:r>
          </w:p>
          <w:p w14:paraId="76A9CD38" w14:textId="77777777" w:rsidR="00194A56" w:rsidRPr="003D6CAA" w:rsidRDefault="00194A56" w:rsidP="002E6008">
            <w:pPr>
              <w:pStyle w:val="TAL"/>
              <w:rPr>
                <w:noProof/>
              </w:rPr>
            </w:pPr>
            <w:r w:rsidRPr="003D6CAA">
              <w:t xml:space="preserve">Carrier used for SIB1 transmission. </w:t>
            </w:r>
            <w:r w:rsidRPr="003D6CAA">
              <w:rPr>
                <w:noProof/>
              </w:rPr>
              <w:t xml:space="preserve">See </w:t>
            </w:r>
            <w:r w:rsidRPr="003D6CAA">
              <w:t xml:space="preserve">TS 36.213 [23, 16.4.1.3]. Value </w:t>
            </w:r>
            <w:r w:rsidRPr="003D6CAA">
              <w:rPr>
                <w:i/>
              </w:rPr>
              <w:t>anchor</w:t>
            </w:r>
            <w:r w:rsidRPr="003D6CAA">
              <w:rPr>
                <w:noProof/>
              </w:rPr>
              <w:t xml:space="preserve"> corresponds to anchor carrier, value </w:t>
            </w:r>
            <w:r w:rsidRPr="003D6CAA">
              <w:rPr>
                <w:i/>
                <w:noProof/>
              </w:rPr>
              <w:t>non-anchor</w:t>
            </w:r>
            <w:r w:rsidRPr="003D6CAA">
              <w:rPr>
                <w:noProof/>
              </w:rPr>
              <w:t xml:space="preserve"> cooresponds to non-anchor carrier. </w:t>
            </w:r>
          </w:p>
        </w:tc>
      </w:tr>
      <w:tr w:rsidR="00194A56" w:rsidRPr="003D6CAA" w14:paraId="6BDCD793" w14:textId="77777777" w:rsidTr="002E6008">
        <w:trPr>
          <w:cantSplit/>
        </w:trPr>
        <w:tc>
          <w:tcPr>
            <w:tcW w:w="9639" w:type="dxa"/>
          </w:tcPr>
          <w:p w14:paraId="161FDB94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3D6CAA">
              <w:rPr>
                <w:b/>
                <w:bCs/>
                <w:i/>
                <w:iCs/>
                <w:noProof/>
                <w:kern w:val="2"/>
              </w:rPr>
              <w:t>systemFrameNumber-MSB</w:t>
            </w:r>
          </w:p>
          <w:p w14:paraId="5F3769A5" w14:textId="77777777" w:rsidR="00194A56" w:rsidRPr="003D6CAA" w:rsidRDefault="00194A56" w:rsidP="002E6008">
            <w:pPr>
              <w:pStyle w:val="TAL"/>
              <w:rPr>
                <w:lang w:eastAsia="en-GB"/>
              </w:rPr>
            </w:pPr>
            <w:r w:rsidRPr="003D6CAA">
              <w:rPr>
                <w:lang w:eastAsia="en-GB"/>
              </w:rPr>
              <w:t>Defines the 4 most significant bits of the SFN</w:t>
            </w:r>
            <w:r w:rsidRPr="003D6CAA">
              <w:t>. As indicated in TS 36.211 [21], the 6 least significant bits of the SFN are acquired implicitly by decoding the NPBCH.</w:t>
            </w:r>
          </w:p>
        </w:tc>
      </w:tr>
      <w:tr w:rsidR="00194A56" w:rsidRPr="003D6CAA" w14:paraId="5A38BAB6" w14:textId="77777777" w:rsidTr="002E6008">
        <w:trPr>
          <w:cantSplit/>
        </w:trPr>
        <w:tc>
          <w:tcPr>
            <w:tcW w:w="9639" w:type="dxa"/>
          </w:tcPr>
          <w:p w14:paraId="12470D2E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iCs/>
                <w:noProof/>
                <w:kern w:val="2"/>
              </w:rPr>
            </w:pPr>
            <w:r w:rsidRPr="003D6CAA">
              <w:rPr>
                <w:b/>
                <w:bCs/>
                <w:i/>
                <w:iCs/>
                <w:noProof/>
                <w:kern w:val="2"/>
              </w:rPr>
              <w:t>systemInfoValueTag</w:t>
            </w:r>
          </w:p>
          <w:p w14:paraId="4AD14B0B" w14:textId="77777777" w:rsidR="00194A56" w:rsidRPr="003D6CAA" w:rsidRDefault="00194A56" w:rsidP="002E6008">
            <w:pPr>
              <w:pStyle w:val="TAL"/>
              <w:rPr>
                <w:b/>
                <w:bCs/>
                <w:i/>
                <w:noProof/>
              </w:rPr>
            </w:pPr>
            <w:r w:rsidRPr="003D6CAA">
              <w:t xml:space="preserve">Common for all SIBs other than MIB-NB, </w:t>
            </w:r>
            <w:r w:rsidRPr="003D6CAA">
              <w:rPr>
                <w:lang w:eastAsia="zh-TW"/>
              </w:rPr>
              <w:t>SIB14-NB and SIB16-NB</w:t>
            </w:r>
            <w:r w:rsidRPr="003D6CAA">
              <w:rPr>
                <w:lang w:eastAsia="zh-CN"/>
              </w:rPr>
              <w:t>.</w:t>
            </w:r>
          </w:p>
        </w:tc>
      </w:tr>
    </w:tbl>
    <w:p w14:paraId="6FCFA0E8" w14:textId="77777777" w:rsidR="006550C8" w:rsidRPr="00FB30EF" w:rsidRDefault="006550C8" w:rsidP="006550C8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14:paraId="0B5CEAA2" w14:textId="77777777" w:rsidR="001E41F3" w:rsidRPr="006550C8" w:rsidRDefault="001E41F3">
      <w:pPr>
        <w:rPr>
          <w:noProof/>
        </w:rPr>
      </w:pPr>
    </w:p>
    <w:sectPr w:rsidR="001E41F3" w:rsidRPr="00655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7FAA2" w14:textId="77777777" w:rsidR="00D27CF5" w:rsidRDefault="00D27CF5">
      <w:r>
        <w:separator/>
      </w:r>
    </w:p>
  </w:endnote>
  <w:endnote w:type="continuationSeparator" w:id="0">
    <w:p w14:paraId="0C4905EA" w14:textId="77777777" w:rsidR="00D27CF5" w:rsidRDefault="00D27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C57D0" w14:textId="77777777" w:rsidR="00D27CF5" w:rsidRDefault="00D27CF5">
      <w:r>
        <w:separator/>
      </w:r>
    </w:p>
  </w:footnote>
  <w:footnote w:type="continuationSeparator" w:id="0">
    <w:p w14:paraId="6ADCA456" w14:textId="77777777" w:rsidR="00D27CF5" w:rsidRDefault="00D27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1BBE6" w14:textId="77777777" w:rsidR="00695808" w:rsidRDefault="00695808">
    <w:r>
      <w:t xml:space="preserve">Page </w:t>
    </w:r>
    <w:r w:rsidR="005E10B1">
      <w:fldChar w:fldCharType="begin"/>
    </w:r>
    <w:r w:rsidR="005E10B1">
      <w:instrText>PAGE</w:instrText>
    </w:r>
    <w:r w:rsidR="005E10B1">
      <w:fldChar w:fldCharType="separate"/>
    </w:r>
    <w:r>
      <w:rPr>
        <w:noProof/>
      </w:rPr>
      <w:t>1</w:t>
    </w:r>
    <w:r w:rsidR="005E10B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EB3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908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5582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3743"/>
    <w:multiLevelType w:val="hybridMultilevel"/>
    <w:tmpl w:val="B9B6F61C"/>
    <w:lvl w:ilvl="0" w:tplc="6466FA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343C80"/>
    <w:multiLevelType w:val="hybridMultilevel"/>
    <w:tmpl w:val="7862D90C"/>
    <w:lvl w:ilvl="0" w:tplc="4776003C">
      <w:start w:val="3"/>
      <w:numFmt w:val="bullet"/>
      <w:lvlText w:val="-"/>
      <w:lvlJc w:val="left"/>
      <w:pPr>
        <w:ind w:left="420" w:hanging="420"/>
      </w:pPr>
      <w:rPr>
        <w:rFonts w:ascii="Times" w:eastAsia="Yu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D83A73"/>
    <w:multiLevelType w:val="hybridMultilevel"/>
    <w:tmpl w:val="BA20D6CA"/>
    <w:lvl w:ilvl="0" w:tplc="E8104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98C3DFC"/>
    <w:multiLevelType w:val="hybridMultilevel"/>
    <w:tmpl w:val="7C4CFBAE"/>
    <w:lvl w:ilvl="0" w:tplc="04090009">
      <w:start w:val="1"/>
      <w:numFmt w:val="bullet"/>
      <w:lvlText w:val=""/>
      <w:lvlJc w:val="left"/>
      <w:pPr>
        <w:ind w:left="474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5" w15:restartNumberingAfterBreak="0">
    <w:nsid w:val="794F300A"/>
    <w:multiLevelType w:val="hybridMultilevel"/>
    <w:tmpl w:val="60E81446"/>
    <w:lvl w:ilvl="0" w:tplc="4776003C">
      <w:start w:val="3"/>
      <w:numFmt w:val="bullet"/>
      <w:lvlText w:val="-"/>
      <w:lvlJc w:val="left"/>
      <w:pPr>
        <w:ind w:left="420" w:hanging="420"/>
      </w:pPr>
      <w:rPr>
        <w:rFonts w:ascii="Times" w:eastAsia="Yu Mincho" w:hAnsi="Times" w:cs="Times" w:hint="default"/>
      </w:rPr>
    </w:lvl>
    <w:lvl w:ilvl="1" w:tplc="4776003C">
      <w:start w:val="3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53ABD"/>
    <w:rsid w:val="000A6394"/>
    <w:rsid w:val="000B7FED"/>
    <w:rsid w:val="000C038A"/>
    <w:rsid w:val="000C2E20"/>
    <w:rsid w:val="000C6598"/>
    <w:rsid w:val="00115B32"/>
    <w:rsid w:val="00145D43"/>
    <w:rsid w:val="00165B87"/>
    <w:rsid w:val="00192C46"/>
    <w:rsid w:val="00194A5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77B9B"/>
    <w:rsid w:val="00284FEB"/>
    <w:rsid w:val="002860C4"/>
    <w:rsid w:val="002B5741"/>
    <w:rsid w:val="002C5122"/>
    <w:rsid w:val="002E54BC"/>
    <w:rsid w:val="00305409"/>
    <w:rsid w:val="003161D4"/>
    <w:rsid w:val="003609EF"/>
    <w:rsid w:val="0036231A"/>
    <w:rsid w:val="00365953"/>
    <w:rsid w:val="003A0054"/>
    <w:rsid w:val="003E1A36"/>
    <w:rsid w:val="00410371"/>
    <w:rsid w:val="004242F1"/>
    <w:rsid w:val="00493CF4"/>
    <w:rsid w:val="004B75B7"/>
    <w:rsid w:val="00514DE5"/>
    <w:rsid w:val="0051580D"/>
    <w:rsid w:val="00545CDA"/>
    <w:rsid w:val="00547111"/>
    <w:rsid w:val="00592D74"/>
    <w:rsid w:val="00597CB0"/>
    <w:rsid w:val="005E10B1"/>
    <w:rsid w:val="005E2C44"/>
    <w:rsid w:val="00621188"/>
    <w:rsid w:val="006257ED"/>
    <w:rsid w:val="00626C5D"/>
    <w:rsid w:val="006315BB"/>
    <w:rsid w:val="006550C8"/>
    <w:rsid w:val="00681627"/>
    <w:rsid w:val="0069269A"/>
    <w:rsid w:val="00695808"/>
    <w:rsid w:val="006A5823"/>
    <w:rsid w:val="006B46FB"/>
    <w:rsid w:val="006E21FB"/>
    <w:rsid w:val="006F05CF"/>
    <w:rsid w:val="006F58D8"/>
    <w:rsid w:val="00703F27"/>
    <w:rsid w:val="00792342"/>
    <w:rsid w:val="007977A8"/>
    <w:rsid w:val="007B512A"/>
    <w:rsid w:val="007C2097"/>
    <w:rsid w:val="007D6A07"/>
    <w:rsid w:val="007F7259"/>
    <w:rsid w:val="008279FA"/>
    <w:rsid w:val="008626E7"/>
    <w:rsid w:val="00863FBF"/>
    <w:rsid w:val="00865806"/>
    <w:rsid w:val="00870EE7"/>
    <w:rsid w:val="00887178"/>
    <w:rsid w:val="008A45A6"/>
    <w:rsid w:val="008E1840"/>
    <w:rsid w:val="008E22BE"/>
    <w:rsid w:val="008F686C"/>
    <w:rsid w:val="009148DE"/>
    <w:rsid w:val="009169C7"/>
    <w:rsid w:val="00927A04"/>
    <w:rsid w:val="0093677C"/>
    <w:rsid w:val="009777D9"/>
    <w:rsid w:val="00991B88"/>
    <w:rsid w:val="009A5753"/>
    <w:rsid w:val="009A579D"/>
    <w:rsid w:val="009E3297"/>
    <w:rsid w:val="009F734F"/>
    <w:rsid w:val="00A07A41"/>
    <w:rsid w:val="00A12FD6"/>
    <w:rsid w:val="00A246B6"/>
    <w:rsid w:val="00A3126F"/>
    <w:rsid w:val="00A34B5F"/>
    <w:rsid w:val="00A44718"/>
    <w:rsid w:val="00A47E70"/>
    <w:rsid w:val="00A50CF0"/>
    <w:rsid w:val="00A7671C"/>
    <w:rsid w:val="00AA2CBC"/>
    <w:rsid w:val="00AC5820"/>
    <w:rsid w:val="00AD1CD8"/>
    <w:rsid w:val="00AD2E90"/>
    <w:rsid w:val="00B06AF7"/>
    <w:rsid w:val="00B102DF"/>
    <w:rsid w:val="00B258BB"/>
    <w:rsid w:val="00B67B97"/>
    <w:rsid w:val="00B968C8"/>
    <w:rsid w:val="00BA3EC5"/>
    <w:rsid w:val="00BA51D9"/>
    <w:rsid w:val="00BB5DFC"/>
    <w:rsid w:val="00BD279D"/>
    <w:rsid w:val="00BD6BB8"/>
    <w:rsid w:val="00C317C6"/>
    <w:rsid w:val="00C66BA2"/>
    <w:rsid w:val="00C95985"/>
    <w:rsid w:val="00CC5026"/>
    <w:rsid w:val="00D03F9A"/>
    <w:rsid w:val="00D06D51"/>
    <w:rsid w:val="00D24991"/>
    <w:rsid w:val="00D27CF5"/>
    <w:rsid w:val="00D43958"/>
    <w:rsid w:val="00D50255"/>
    <w:rsid w:val="00DE34CF"/>
    <w:rsid w:val="00E13F3D"/>
    <w:rsid w:val="00EC70A7"/>
    <w:rsid w:val="00EE744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E8EFCD4"/>
  <w15:docId w15:val="{35D48851-B08F-4316-A984-B00F64F5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550C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55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550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50C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550C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6550C8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sid w:val="00194A56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qFormat/>
    <w:rsid w:val="00194A5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53A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7</Pages>
  <Words>2135</Words>
  <Characters>12176</Characters>
  <Application>Microsoft Office Word</Application>
  <DocSecurity>0</DocSecurity>
  <Lines>101</Lines>
  <Paragraphs>28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Gothenburg, Sweden, 20th Aug 2018 - 24th Aug 2018</vt:lpstr>
      <vt:lpstr>3GPP Change Request</vt:lpstr>
    </vt:vector>
  </TitlesOfParts>
  <Company>3GPP Support Team</Company>
  <LinksUpToDate>false</LinksUpToDate>
  <CharactersWithSpaces>14283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15</cp:revision>
  <cp:lastPrinted>1899-12-31T16:00:00Z</cp:lastPrinted>
  <dcterms:created xsi:type="dcterms:W3CDTF">2018-08-02T13:17:00Z</dcterms:created>
  <dcterms:modified xsi:type="dcterms:W3CDTF">2018-08-10T05:38:00Z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R2-1807646</vt:lpwstr>
  </property>
  <property fmtid="{D5CDD505-2E9C-101B-9397-08002B2CF9AE}" pid="9" name="Spec#">
    <vt:lpwstr>36.331</vt:lpwstr>
  </property>
  <property fmtid="{D5CDD505-2E9C-101B-9397-08002B2CF9AE}" pid="10" name="Cr#">
    <vt:lpwstr>3307</vt:lpwstr>
  </property>
  <property fmtid="{D5CDD505-2E9C-101B-9397-08002B2CF9AE}" pid="11" name="Revision">
    <vt:lpwstr>3</vt:lpwstr>
  </property>
  <property fmtid="{D5CDD505-2E9C-101B-9397-08002B2CF9AE}" pid="12" name="Version">
    <vt:lpwstr>15.1.0</vt:lpwstr>
  </property>
  <property fmtid="{D5CDD505-2E9C-101B-9397-08002B2CF9AE}" pid="13" name="CrTitle">
    <vt:lpwstr>Small correction on PhysicalConfigDedicated-NB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A</vt:lpwstr>
  </property>
  <property fmtid="{D5CDD505-2E9C-101B-9397-08002B2CF9AE}" pid="18" name="ResDate">
    <vt:lpwstr>2018-05-10</vt:lpwstr>
  </property>
  <property fmtid="{D5CDD505-2E9C-101B-9397-08002B2CF9AE}" pid="19" name="Release">
    <vt:lpwstr>Rel-15</vt:lpwstr>
  </property>
</Properties>
</file>